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A32A4" w14:textId="269E391C" w:rsidR="00EA6C38" w:rsidRDefault="00EA6C38" w:rsidP="00EA6C38">
      <w:pPr>
        <w:pStyle w:val="CRCoverPage"/>
        <w:tabs>
          <w:tab w:val="right" w:pos="9639"/>
        </w:tabs>
        <w:spacing w:after="0"/>
        <w:rPr>
          <w:b/>
          <w:i/>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125748">
        <w:rPr>
          <w:b/>
          <w:sz w:val="24"/>
          <w:szCs w:val="24"/>
          <w:lang w:eastAsia="ko-KR"/>
        </w:rPr>
        <w:t xml:space="preserve"> </w:t>
      </w:r>
      <w:r w:rsidR="001B696E">
        <w:rPr>
          <w:b/>
          <w:sz w:val="24"/>
          <w:szCs w:val="24"/>
          <w:lang w:eastAsia="ko-KR"/>
        </w:rPr>
        <w:t>Meeting</w:t>
      </w:r>
      <w:r w:rsidR="00CD7CDF">
        <w:rPr>
          <w:b/>
          <w:sz w:val="24"/>
          <w:szCs w:val="24"/>
          <w:lang w:eastAsia="ko-KR"/>
        </w:rPr>
        <w:t xml:space="preserve"> </w:t>
      </w:r>
      <w:r w:rsidR="008C0C52">
        <w:rPr>
          <w:b/>
          <w:sz w:val="24"/>
          <w:szCs w:val="24"/>
          <w:lang w:eastAsia="ko-KR"/>
        </w:rPr>
        <w:t>#9</w:t>
      </w:r>
      <w:r w:rsidR="004000AE">
        <w:rPr>
          <w:b/>
          <w:sz w:val="24"/>
          <w:szCs w:val="24"/>
          <w:lang w:eastAsia="ko-KR"/>
        </w:rPr>
        <w:t>3</w:t>
      </w:r>
      <w:r w:rsidRPr="006E473F">
        <w:rPr>
          <w:rFonts w:hint="eastAsia"/>
          <w:b/>
          <w:sz w:val="24"/>
          <w:szCs w:val="24"/>
          <w:lang w:eastAsia="ko-KR"/>
        </w:rPr>
        <w:tab/>
      </w:r>
      <w:r w:rsidR="002F05CB" w:rsidRPr="002F05CB">
        <w:rPr>
          <w:b/>
          <w:i/>
          <w:sz w:val="24"/>
          <w:szCs w:val="24"/>
          <w:lang w:eastAsia="ko-KR"/>
        </w:rPr>
        <w:t>R1-</w:t>
      </w:r>
      <w:r w:rsidR="00FA7F3B" w:rsidRPr="00FA7F3B">
        <w:rPr>
          <w:b/>
          <w:i/>
          <w:sz w:val="24"/>
          <w:szCs w:val="24"/>
          <w:lang w:eastAsia="ko-KR"/>
        </w:rPr>
        <w:t>1806707</w:t>
      </w:r>
    </w:p>
    <w:bookmarkEnd w:id="0"/>
    <w:bookmarkEnd w:id="1"/>
    <w:p w14:paraId="2735BAC9" w14:textId="6F9CB997" w:rsidR="006D2ED0" w:rsidRPr="00996C6D" w:rsidRDefault="004000AE" w:rsidP="006D2ED0">
      <w:pPr>
        <w:pStyle w:val="CRCoverPage"/>
        <w:spacing w:after="240"/>
        <w:outlineLvl w:val="0"/>
        <w:rPr>
          <w:b/>
          <w:noProof/>
          <w:sz w:val="24"/>
          <w:szCs w:val="24"/>
        </w:rPr>
      </w:pPr>
      <w:r w:rsidRPr="00533F74">
        <w:rPr>
          <w:b/>
          <w:bCs/>
          <w:noProof/>
          <w:sz w:val="24"/>
          <w:szCs w:val="24"/>
          <w:lang w:eastAsia="ko-KR"/>
        </w:rPr>
        <w:t>Busan, Korea, May 21st – 25th, 2018</w:t>
      </w:r>
    </w:p>
    <w:p w14:paraId="534B7880" w14:textId="2F78E39C"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856065">
        <w:rPr>
          <w:rFonts w:ascii="Arial" w:hAnsi="Arial"/>
          <w:sz w:val="24"/>
        </w:rPr>
        <w:t>7</w:t>
      </w:r>
      <w:r w:rsidR="00860D8F">
        <w:rPr>
          <w:rFonts w:ascii="Arial" w:hAnsi="Arial"/>
          <w:sz w:val="24"/>
        </w:rPr>
        <w:t>.1.</w:t>
      </w:r>
      <w:r w:rsidR="008C0C52">
        <w:rPr>
          <w:rFonts w:ascii="Arial" w:hAnsi="Arial"/>
          <w:sz w:val="24"/>
        </w:rPr>
        <w:t>1.</w:t>
      </w:r>
      <w:r w:rsidR="0046738B">
        <w:rPr>
          <w:rFonts w:ascii="Arial" w:hAnsi="Arial"/>
          <w:sz w:val="24"/>
        </w:rPr>
        <w:t>5</w:t>
      </w:r>
      <w:r w:rsidR="007A325B">
        <w:rPr>
          <w:rFonts w:ascii="Arial" w:hAnsi="Arial"/>
          <w:sz w:val="24"/>
        </w:rPr>
        <w:t>.</w:t>
      </w:r>
      <w:r w:rsidR="00311225">
        <w:rPr>
          <w:rFonts w:ascii="Arial" w:hAnsi="Arial"/>
          <w:sz w:val="24"/>
        </w:rPr>
        <w:t>2</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16CD6D1B"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311225" w:rsidRPr="00311225">
        <w:rPr>
          <w:rFonts w:ascii="Arial" w:hAnsi="Arial"/>
          <w:sz w:val="24"/>
        </w:rPr>
        <w:t>Corrections on Radio Link Monitoring for Mobility Management</w:t>
      </w:r>
    </w:p>
    <w:p w14:paraId="166E1039" w14:textId="6D97DDE8"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3E0A84">
        <w:rPr>
          <w:rFonts w:ascii="Arial" w:hAnsi="Arial"/>
          <w:sz w:val="24"/>
        </w:rPr>
        <w:t>Discussion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5D931B78" w14:textId="6EEAEC30" w:rsidR="008E49FE" w:rsidRDefault="00591BB7" w:rsidP="00960D8D">
      <w:pPr>
        <w:spacing w:line="288" w:lineRule="auto"/>
        <w:jc w:val="both"/>
        <w:rPr>
          <w:lang w:val="en-US" w:eastAsia="ko-KR"/>
        </w:rPr>
      </w:pPr>
      <w:r w:rsidRPr="00960D8D">
        <w:rPr>
          <w:lang w:val="en-US" w:eastAsia="ko-KR"/>
        </w:rPr>
        <w:t>This contribution discusses the remaining issues of RLM</w:t>
      </w:r>
      <w:r w:rsidR="00F6170E">
        <w:rPr>
          <w:lang w:val="en-US" w:eastAsia="ko-KR"/>
        </w:rPr>
        <w:t xml:space="preserve"> including;</w:t>
      </w:r>
    </w:p>
    <w:p w14:paraId="3D5B341C" w14:textId="0C137A81" w:rsidR="00F6170E" w:rsidRDefault="00F6170E" w:rsidP="00F6170E">
      <w:pPr>
        <w:pStyle w:val="a4"/>
        <w:numPr>
          <w:ilvl w:val="0"/>
          <w:numId w:val="28"/>
        </w:numPr>
        <w:spacing w:line="288" w:lineRule="auto"/>
        <w:ind w:leftChars="0"/>
        <w:jc w:val="both"/>
        <w:rPr>
          <w:lang w:val="en-US" w:eastAsia="ko-KR"/>
        </w:rPr>
      </w:pPr>
      <w:r w:rsidRPr="0033043E">
        <w:rPr>
          <w:lang w:val="en-US"/>
        </w:rPr>
        <w:t>Relationship between RLF and BFD and BFR</w:t>
      </w:r>
    </w:p>
    <w:p w14:paraId="68C55A3B" w14:textId="762379C0" w:rsidR="00F6170E" w:rsidRDefault="00F6170E" w:rsidP="00F6170E">
      <w:pPr>
        <w:pStyle w:val="a4"/>
        <w:numPr>
          <w:ilvl w:val="0"/>
          <w:numId w:val="28"/>
        </w:numPr>
        <w:spacing w:line="288" w:lineRule="auto"/>
        <w:ind w:leftChars="0"/>
        <w:jc w:val="both"/>
        <w:rPr>
          <w:lang w:val="en-US" w:eastAsia="ko-KR"/>
        </w:rPr>
      </w:pPr>
      <w:r w:rsidRPr="00A94482">
        <w:rPr>
          <w:lang w:val="en-US"/>
        </w:rPr>
        <w:t>The maximum number of RLM-RS(s) and BFD-RS(s)</w:t>
      </w:r>
    </w:p>
    <w:p w14:paraId="4292988A" w14:textId="0CF2BB54" w:rsidR="00F6170E" w:rsidRPr="00F6170E" w:rsidRDefault="00F6170E" w:rsidP="00F6170E">
      <w:pPr>
        <w:pStyle w:val="a4"/>
        <w:numPr>
          <w:ilvl w:val="0"/>
          <w:numId w:val="28"/>
        </w:numPr>
        <w:spacing w:line="288" w:lineRule="auto"/>
        <w:ind w:leftChars="0"/>
        <w:jc w:val="both"/>
        <w:rPr>
          <w:lang w:val="en-US" w:eastAsia="ko-KR"/>
        </w:rPr>
      </w:pPr>
      <w:r w:rsidRPr="0052738B">
        <w:rPr>
          <w:lang w:val="en-US"/>
        </w:rPr>
        <w:t>Relationship between RLM-RS and serving PDCCH monitoring</w:t>
      </w:r>
    </w:p>
    <w:p w14:paraId="0313DFF1" w14:textId="77777777" w:rsidR="00B74F2C" w:rsidRPr="00591BB7" w:rsidRDefault="00B74F2C" w:rsidP="00B74F2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33043E">
        <w:rPr>
          <w:szCs w:val="20"/>
          <w:lang w:val="en-US"/>
        </w:rPr>
        <w:t>Relationship between RLF and BFD and BFR</w:t>
      </w:r>
    </w:p>
    <w:p w14:paraId="2B028321" w14:textId="650C2C3C" w:rsidR="00B74F2C" w:rsidRPr="00835694" w:rsidRDefault="00B74F2C" w:rsidP="004B78EE">
      <w:pPr>
        <w:jc w:val="both"/>
        <w:rPr>
          <w:rFonts w:ascii="Arial" w:eastAsia="바탕" w:hAnsi="Arial" w:cs="Arial"/>
          <w:b/>
          <w:sz w:val="18"/>
        </w:rPr>
      </w:pPr>
      <w:r w:rsidRPr="00835694">
        <w:rPr>
          <w:rFonts w:eastAsiaTheme="minorEastAsia"/>
          <w:szCs w:val="22"/>
          <w:lang w:eastAsia="ko-KR"/>
        </w:rPr>
        <w:t>The relationship between RLM and beam management has been discussed in previous meeting</w:t>
      </w:r>
      <w:r w:rsidRPr="00835694">
        <w:rPr>
          <w:rFonts w:eastAsiaTheme="minorEastAsia" w:hint="eastAsia"/>
          <w:szCs w:val="22"/>
          <w:lang w:eastAsia="ko-KR"/>
        </w:rPr>
        <w:t>s</w:t>
      </w:r>
      <w:r w:rsidRPr="00835694">
        <w:rPr>
          <w:rFonts w:eastAsiaTheme="minorEastAsia"/>
          <w:szCs w:val="22"/>
          <w:lang w:eastAsia="ko-KR"/>
        </w:rPr>
        <w:t xml:space="preserve">. </w:t>
      </w:r>
      <w:r w:rsidR="004B78EE" w:rsidRPr="00835694">
        <w:rPr>
          <w:rFonts w:eastAsiaTheme="minorEastAsia"/>
          <w:szCs w:val="22"/>
          <w:lang w:eastAsia="ko-KR"/>
        </w:rPr>
        <w:t xml:space="preserve">Finally, </w:t>
      </w:r>
      <w:r w:rsidRPr="00835694">
        <w:rPr>
          <w:rFonts w:eastAsiaTheme="minorEastAsia"/>
          <w:szCs w:val="22"/>
          <w:lang w:eastAsia="ko-KR"/>
        </w:rPr>
        <w:t>RAN2#101bis achieved following progress and consequently the pending issue on aperiodic indication based on BFR are addressed:</w:t>
      </w:r>
    </w:p>
    <w:p w14:paraId="6F5BA8DE" w14:textId="77777777" w:rsidR="00B74F2C" w:rsidRDefault="00B74F2C" w:rsidP="00B74F2C">
      <w:pPr>
        <w:pStyle w:val="Doc-text2"/>
        <w:pBdr>
          <w:top w:val="single" w:sz="4" w:space="1" w:color="auto"/>
          <w:left w:val="single" w:sz="4" w:space="31" w:color="auto"/>
          <w:bottom w:val="single" w:sz="4" w:space="1" w:color="auto"/>
          <w:right w:val="single" w:sz="4" w:space="4" w:color="auto"/>
        </w:pBdr>
      </w:pPr>
      <w:r>
        <w:t>Agreements:</w:t>
      </w:r>
    </w:p>
    <w:p w14:paraId="2A6A4FC6" w14:textId="77777777" w:rsidR="00B74F2C" w:rsidRDefault="00B74F2C" w:rsidP="00B74F2C">
      <w:pPr>
        <w:pStyle w:val="Doc-text2"/>
        <w:pBdr>
          <w:top w:val="single" w:sz="4" w:space="1" w:color="auto"/>
          <w:left w:val="single" w:sz="4" w:space="31" w:color="auto"/>
          <w:bottom w:val="single" w:sz="4" w:space="1" w:color="auto"/>
          <w:right w:val="single" w:sz="4" w:space="4" w:color="auto"/>
        </w:pBdr>
      </w:pPr>
      <w:r>
        <w:t>1:</w:t>
      </w:r>
      <w:r>
        <w:tab/>
        <w:t>No aperiodic indication of a successful beam recovery will be reported to RRC.</w:t>
      </w:r>
    </w:p>
    <w:p w14:paraId="4B8333F9" w14:textId="77777777" w:rsidR="00B74F2C" w:rsidRDefault="00B74F2C" w:rsidP="00B74F2C">
      <w:pPr>
        <w:pStyle w:val="Doc-text2"/>
        <w:pBdr>
          <w:top w:val="single" w:sz="4" w:space="1" w:color="auto"/>
          <w:left w:val="single" w:sz="4" w:space="31" w:color="auto"/>
          <w:bottom w:val="single" w:sz="4" w:space="1" w:color="auto"/>
          <w:right w:val="single" w:sz="4" w:space="4" w:color="auto"/>
        </w:pBdr>
      </w:pPr>
      <w:r>
        <w:t>2:</w:t>
      </w:r>
      <w:r>
        <w:tab/>
        <w:t>BFR failure will result in a RACH failure reported to RRC and will trigger RRC to perform either re-establishment or SCG failure. This is already the behaviour according to the current MAC and RRC specs (nothing extra to specify)</w:t>
      </w:r>
    </w:p>
    <w:p w14:paraId="1A6D54D1" w14:textId="77777777" w:rsidR="00B74F2C" w:rsidRDefault="00B74F2C" w:rsidP="006C34C7">
      <w:pPr>
        <w:spacing w:after="120"/>
        <w:rPr>
          <w:rFonts w:ascii="Arial" w:eastAsia="바탕" w:hAnsi="Arial" w:cs="Arial"/>
          <w:b/>
        </w:rPr>
      </w:pPr>
    </w:p>
    <w:p w14:paraId="1F9C4227" w14:textId="4AF00BC1" w:rsidR="000D1EAA" w:rsidRPr="00C54444" w:rsidRDefault="000D1EAA" w:rsidP="00C54444">
      <w:pPr>
        <w:spacing w:line="288" w:lineRule="auto"/>
        <w:jc w:val="both"/>
        <w:rPr>
          <w:rFonts w:eastAsiaTheme="minorEastAsia"/>
          <w:b/>
          <w:szCs w:val="22"/>
          <w:lang w:eastAsia="ko-KR"/>
        </w:rPr>
      </w:pPr>
      <w:r w:rsidRPr="00C54444">
        <w:rPr>
          <w:rFonts w:eastAsiaTheme="minorEastAsia"/>
          <w:b/>
          <w:szCs w:val="22"/>
          <w:lang w:eastAsia="ko-KR"/>
        </w:rPr>
        <w:t>Observation: RAN2 already concluded on the aperiodic indication based on BFR.</w:t>
      </w:r>
    </w:p>
    <w:p w14:paraId="4C0D734B" w14:textId="3B0CD1A6" w:rsidR="00A94482" w:rsidRPr="00A94482" w:rsidRDefault="00A94482" w:rsidP="00A94482">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A94482">
        <w:rPr>
          <w:szCs w:val="20"/>
          <w:lang w:val="en-US"/>
        </w:rPr>
        <w:t>The maximum number of RLM-RS(s) and BFD-RS(s)</w:t>
      </w:r>
    </w:p>
    <w:p w14:paraId="7B94C071" w14:textId="1F5D609C" w:rsidR="00A94482" w:rsidRPr="00835694" w:rsidRDefault="00C27B45" w:rsidP="003D2D62">
      <w:pPr>
        <w:spacing w:line="288" w:lineRule="auto"/>
        <w:jc w:val="both"/>
        <w:rPr>
          <w:rFonts w:eastAsiaTheme="minorEastAsia"/>
          <w:szCs w:val="22"/>
          <w:lang w:eastAsia="ko-KR"/>
        </w:rPr>
      </w:pPr>
      <w:r w:rsidRPr="00835694">
        <w:rPr>
          <w:rFonts w:eastAsiaTheme="minorEastAsia"/>
          <w:szCs w:val="22"/>
          <w:lang w:eastAsia="ko-KR"/>
        </w:rPr>
        <w:t>Among the following agreements on the maximum number of RLM-RS(s) and BFD-RS(s), there remain working assumptions which are band specific:</w:t>
      </w:r>
    </w:p>
    <w:tbl>
      <w:tblPr>
        <w:tblStyle w:val="a6"/>
        <w:tblW w:w="0" w:type="auto"/>
        <w:tblLook w:val="04A0" w:firstRow="1" w:lastRow="0" w:firstColumn="1" w:lastColumn="0" w:noHBand="0" w:noVBand="1"/>
      </w:tblPr>
      <w:tblGrid>
        <w:gridCol w:w="9629"/>
      </w:tblGrid>
      <w:tr w:rsidR="00A94482" w14:paraId="0805F105" w14:textId="77777777" w:rsidTr="00A94482">
        <w:tc>
          <w:tcPr>
            <w:tcW w:w="9629" w:type="dxa"/>
          </w:tcPr>
          <w:p w14:paraId="513E5BF5" w14:textId="56BBE20C" w:rsidR="00A94482" w:rsidRPr="00A94482" w:rsidRDefault="00A94482" w:rsidP="00A94482">
            <w:pPr>
              <w:overflowPunct w:val="0"/>
              <w:autoSpaceDE w:val="0"/>
              <w:autoSpaceDN w:val="0"/>
              <w:adjustRightInd w:val="0"/>
              <w:textAlignment w:val="baseline"/>
              <w:rPr>
                <w:rFonts w:eastAsia="SimSun"/>
                <w:lang w:val="en-US" w:eastAsia="x-none"/>
              </w:rPr>
            </w:pPr>
            <w:r w:rsidRPr="00A94482">
              <w:rPr>
                <w:rFonts w:eastAsia="SimSun"/>
                <w:b/>
                <w:highlight w:val="green"/>
                <w:u w:val="single"/>
                <w:lang w:val="en-US" w:eastAsia="x-none"/>
              </w:rPr>
              <w:t>Agreements</w:t>
            </w:r>
            <w:r w:rsidRPr="00A94482">
              <w:rPr>
                <w:rFonts w:eastAsia="SimSun"/>
                <w:b/>
                <w:u w:val="single"/>
                <w:lang w:val="en-US" w:eastAsia="x-none"/>
              </w:rPr>
              <w:t xml:space="preserve"> in RAN1#92bis</w:t>
            </w:r>
            <w:r w:rsidRPr="00A94482">
              <w:rPr>
                <w:rFonts w:eastAsia="SimSun"/>
                <w:lang w:val="en-US" w:eastAsia="x-none"/>
              </w:rPr>
              <w:t>:</w:t>
            </w:r>
          </w:p>
          <w:p w14:paraId="605AA636" w14:textId="77777777" w:rsidR="00A94482" w:rsidRPr="00A94482" w:rsidRDefault="00A94482" w:rsidP="00A94482">
            <w:pPr>
              <w:numPr>
                <w:ilvl w:val="0"/>
                <w:numId w:val="8"/>
              </w:numPr>
              <w:overflowPunct w:val="0"/>
              <w:autoSpaceDE w:val="0"/>
              <w:autoSpaceDN w:val="0"/>
              <w:adjustRightInd w:val="0"/>
              <w:spacing w:after="0"/>
              <w:textAlignment w:val="baseline"/>
              <w:rPr>
                <w:rFonts w:eastAsia="SimSun"/>
                <w:szCs w:val="22"/>
                <w:lang w:val="en-US" w:eastAsia="x-none"/>
              </w:rPr>
            </w:pPr>
            <w:r w:rsidRPr="00A94482">
              <w:rPr>
                <w:rFonts w:eastAsia="SimSun"/>
                <w:szCs w:val="22"/>
                <w:lang w:val="en-US" w:eastAsia="x-none"/>
              </w:rPr>
              <w:t>To reply the LS from RAN2 in R1-1803577</w:t>
            </w:r>
          </w:p>
          <w:p w14:paraId="10A74827" w14:textId="77777777" w:rsidR="00A94482" w:rsidRPr="00A94482" w:rsidRDefault="00A94482" w:rsidP="00A94482">
            <w:pPr>
              <w:numPr>
                <w:ilvl w:val="0"/>
                <w:numId w:val="8"/>
              </w:numPr>
              <w:overflowPunct w:val="0"/>
              <w:autoSpaceDE w:val="0"/>
              <w:autoSpaceDN w:val="0"/>
              <w:adjustRightInd w:val="0"/>
              <w:spacing w:after="0"/>
              <w:textAlignment w:val="baseline"/>
              <w:rPr>
                <w:rFonts w:eastAsia="SimSun"/>
                <w:szCs w:val="22"/>
                <w:lang w:val="en-US" w:eastAsia="x-none"/>
              </w:rPr>
            </w:pPr>
            <w:r w:rsidRPr="00A94482">
              <w:rPr>
                <w:rFonts w:eastAsia="SimSun"/>
                <w:szCs w:val="22"/>
                <w:lang w:val="en-US"/>
              </w:rPr>
              <w:t>Answer 1:</w:t>
            </w:r>
          </w:p>
          <w:p w14:paraId="7C87AE2C" w14:textId="77777777" w:rsidR="00A94482" w:rsidRPr="00A94482" w:rsidRDefault="00A94482" w:rsidP="00A94482">
            <w:pPr>
              <w:numPr>
                <w:ilvl w:val="0"/>
                <w:numId w:val="24"/>
              </w:numPr>
              <w:overflowPunct w:val="0"/>
              <w:autoSpaceDE w:val="0"/>
              <w:autoSpaceDN w:val="0"/>
              <w:adjustRightInd w:val="0"/>
              <w:spacing w:after="0"/>
              <w:ind w:left="1440"/>
              <w:textAlignment w:val="baseline"/>
              <w:rPr>
                <w:rFonts w:eastAsia="Calibri"/>
                <w:szCs w:val="22"/>
                <w:lang w:val="en-US"/>
              </w:rPr>
            </w:pPr>
            <w:r w:rsidRPr="00A94482">
              <w:rPr>
                <w:rFonts w:eastAsia="Calibri"/>
                <w:szCs w:val="22"/>
                <w:lang w:val="en-US"/>
              </w:rPr>
              <w:t xml:space="preserve">The maximum number of BFD-RS(s) is 2 per BWP. </w:t>
            </w:r>
          </w:p>
          <w:p w14:paraId="7C31BC0D" w14:textId="77777777" w:rsidR="00A94482" w:rsidRPr="00A94482" w:rsidRDefault="00A94482" w:rsidP="00A94482">
            <w:pPr>
              <w:numPr>
                <w:ilvl w:val="0"/>
                <w:numId w:val="24"/>
              </w:numPr>
              <w:overflowPunct w:val="0"/>
              <w:autoSpaceDE w:val="0"/>
              <w:autoSpaceDN w:val="0"/>
              <w:adjustRightInd w:val="0"/>
              <w:spacing w:after="0"/>
              <w:ind w:left="1440"/>
              <w:textAlignment w:val="baseline"/>
              <w:rPr>
                <w:rFonts w:eastAsia="Calibri"/>
                <w:szCs w:val="22"/>
                <w:lang w:val="en-US"/>
              </w:rPr>
            </w:pPr>
            <w:r w:rsidRPr="00A94482">
              <w:rPr>
                <w:rFonts w:eastAsia="Calibri"/>
                <w:szCs w:val="22"/>
                <w:lang w:val="en-US"/>
              </w:rPr>
              <w:t xml:space="preserve">The maximum number of RLM-RS(s) and BFD-RS(s) should depend on whether same RS(s) is shared between RLM and BFD. The maximum number of </w:t>
            </w:r>
            <w:r w:rsidRPr="00A94482">
              <w:rPr>
                <w:rFonts w:eastAsia="Calibri"/>
                <w:i/>
                <w:szCs w:val="22"/>
                <w:lang w:val="en-US"/>
              </w:rPr>
              <w:t>unique</w:t>
            </w:r>
            <w:r w:rsidRPr="00A94482">
              <w:rPr>
                <w:rFonts w:eastAsia="Calibri"/>
                <w:szCs w:val="22"/>
                <w:lang w:val="en-US"/>
              </w:rPr>
              <w:t xml:space="preserve"> RS(s), each RS using different set of resources, for both RLM-RS(s) and BFD-RS(s) are:</w:t>
            </w:r>
          </w:p>
          <w:p w14:paraId="1B08387C" w14:textId="77777777" w:rsidR="00A94482" w:rsidRPr="00A94482" w:rsidRDefault="00A94482" w:rsidP="00A94482">
            <w:pPr>
              <w:numPr>
                <w:ilvl w:val="1"/>
                <w:numId w:val="24"/>
              </w:numPr>
              <w:overflowPunct w:val="0"/>
              <w:autoSpaceDE w:val="0"/>
              <w:autoSpaceDN w:val="0"/>
              <w:adjustRightInd w:val="0"/>
              <w:spacing w:after="0"/>
              <w:ind w:left="2160"/>
              <w:textAlignment w:val="baseline"/>
              <w:rPr>
                <w:rFonts w:eastAsia="Calibri"/>
                <w:szCs w:val="22"/>
                <w:lang w:val="en-US"/>
              </w:rPr>
            </w:pPr>
            <w:r w:rsidRPr="00A94482">
              <w:rPr>
                <w:rFonts w:eastAsia="Calibri"/>
                <w:szCs w:val="22"/>
                <w:lang w:val="en-US"/>
              </w:rPr>
              <w:t>X RS(s) per BWP for below 3 GHz,</w:t>
            </w:r>
          </w:p>
          <w:p w14:paraId="256BA6F8" w14:textId="140D211C" w:rsidR="00A94482" w:rsidRPr="00A94482" w:rsidRDefault="00A94482" w:rsidP="00A94482">
            <w:pPr>
              <w:numPr>
                <w:ilvl w:val="3"/>
                <w:numId w:val="24"/>
              </w:numPr>
              <w:overflowPunct w:val="0"/>
              <w:autoSpaceDE w:val="0"/>
              <w:autoSpaceDN w:val="0"/>
              <w:adjustRightInd w:val="0"/>
              <w:spacing w:after="0"/>
              <w:textAlignment w:val="baseline"/>
              <w:rPr>
                <w:rFonts w:eastAsia="Calibri"/>
                <w:szCs w:val="22"/>
                <w:lang w:val="en-US"/>
              </w:rPr>
            </w:pPr>
            <w:r w:rsidRPr="00A94482">
              <w:rPr>
                <w:rFonts w:eastAsia="Calibri"/>
                <w:szCs w:val="22"/>
                <w:lang w:val="en-US"/>
              </w:rPr>
              <w:t>X=2</w:t>
            </w:r>
            <w:r>
              <w:rPr>
                <w:rFonts w:eastAsia="Calibri"/>
                <w:szCs w:val="22"/>
                <w:lang w:val="en-US"/>
              </w:rPr>
              <w:t xml:space="preserve"> </w:t>
            </w:r>
            <w:r w:rsidRPr="00A94482">
              <w:rPr>
                <w:rFonts w:eastAsia="Calibri"/>
                <w:szCs w:val="22"/>
                <w:lang w:val="en-US"/>
              </w:rPr>
              <w:t>(working assumption)</w:t>
            </w:r>
          </w:p>
          <w:p w14:paraId="2DF13B3B" w14:textId="77777777" w:rsidR="00A94482" w:rsidRPr="00A94482" w:rsidRDefault="00A94482" w:rsidP="00A94482">
            <w:pPr>
              <w:numPr>
                <w:ilvl w:val="1"/>
                <w:numId w:val="24"/>
              </w:numPr>
              <w:overflowPunct w:val="0"/>
              <w:autoSpaceDE w:val="0"/>
              <w:autoSpaceDN w:val="0"/>
              <w:adjustRightInd w:val="0"/>
              <w:spacing w:after="0"/>
              <w:ind w:left="2160"/>
              <w:textAlignment w:val="baseline"/>
              <w:rPr>
                <w:rFonts w:eastAsia="Calibri"/>
                <w:szCs w:val="22"/>
                <w:lang w:val="en-US"/>
              </w:rPr>
            </w:pPr>
            <w:r w:rsidRPr="00A94482">
              <w:rPr>
                <w:rFonts w:eastAsia="Calibri"/>
                <w:szCs w:val="22"/>
                <w:lang w:val="en-US"/>
              </w:rPr>
              <w:t>Y RS(s) per BWP for above 3 GHz and below 6 GHz,</w:t>
            </w:r>
          </w:p>
          <w:p w14:paraId="1A7A16AF" w14:textId="77777777" w:rsidR="00A94482" w:rsidRPr="00A94482" w:rsidRDefault="00A94482" w:rsidP="00A94482">
            <w:pPr>
              <w:numPr>
                <w:ilvl w:val="3"/>
                <w:numId w:val="24"/>
              </w:numPr>
              <w:overflowPunct w:val="0"/>
              <w:autoSpaceDE w:val="0"/>
              <w:autoSpaceDN w:val="0"/>
              <w:adjustRightInd w:val="0"/>
              <w:spacing w:after="0"/>
              <w:textAlignment w:val="baseline"/>
              <w:rPr>
                <w:rFonts w:eastAsia="Calibri"/>
                <w:szCs w:val="22"/>
                <w:lang w:val="en-US"/>
              </w:rPr>
            </w:pPr>
            <w:r w:rsidRPr="00A94482">
              <w:rPr>
                <w:rFonts w:eastAsia="Calibri"/>
                <w:szCs w:val="22"/>
                <w:lang w:val="en-US"/>
              </w:rPr>
              <w:t>Y=6 (working assumption)</w:t>
            </w:r>
          </w:p>
          <w:p w14:paraId="58C4FFA7" w14:textId="77777777" w:rsidR="00A94482" w:rsidRPr="00A94482" w:rsidRDefault="00A94482" w:rsidP="00A94482">
            <w:pPr>
              <w:numPr>
                <w:ilvl w:val="1"/>
                <w:numId w:val="24"/>
              </w:numPr>
              <w:overflowPunct w:val="0"/>
              <w:autoSpaceDE w:val="0"/>
              <w:autoSpaceDN w:val="0"/>
              <w:adjustRightInd w:val="0"/>
              <w:spacing w:after="0"/>
              <w:ind w:left="2160"/>
              <w:textAlignment w:val="baseline"/>
              <w:rPr>
                <w:rFonts w:eastAsia="Calibri"/>
                <w:szCs w:val="22"/>
                <w:lang w:val="en-US"/>
              </w:rPr>
            </w:pPr>
            <w:r w:rsidRPr="00A94482">
              <w:rPr>
                <w:rFonts w:eastAsia="Calibri"/>
                <w:szCs w:val="22"/>
                <w:lang w:val="en-US"/>
              </w:rPr>
              <w:t>Z RS(s) per BWP for above 6 GHz,</w:t>
            </w:r>
          </w:p>
          <w:p w14:paraId="18909FD5" w14:textId="75F0056D" w:rsidR="00A94482" w:rsidRPr="00A94482" w:rsidRDefault="00A94482" w:rsidP="00A94482">
            <w:pPr>
              <w:numPr>
                <w:ilvl w:val="3"/>
                <w:numId w:val="24"/>
              </w:numPr>
              <w:overflowPunct w:val="0"/>
              <w:autoSpaceDE w:val="0"/>
              <w:autoSpaceDN w:val="0"/>
              <w:adjustRightInd w:val="0"/>
              <w:spacing w:after="0"/>
              <w:textAlignment w:val="baseline"/>
              <w:rPr>
                <w:rFonts w:eastAsia="Calibri"/>
                <w:szCs w:val="22"/>
                <w:lang w:val="en-US"/>
              </w:rPr>
            </w:pPr>
            <w:r w:rsidRPr="00A94482">
              <w:rPr>
                <w:rFonts w:eastAsia="Calibri"/>
                <w:szCs w:val="22"/>
                <w:lang w:val="en-US"/>
              </w:rPr>
              <w:t>Z=8</w:t>
            </w:r>
            <w:r>
              <w:rPr>
                <w:rFonts w:eastAsia="Calibri"/>
                <w:szCs w:val="22"/>
                <w:lang w:val="en-US"/>
              </w:rPr>
              <w:t xml:space="preserve"> </w:t>
            </w:r>
            <w:r w:rsidRPr="00A94482">
              <w:rPr>
                <w:rFonts w:eastAsia="Calibri"/>
                <w:szCs w:val="22"/>
                <w:lang w:val="en-US"/>
              </w:rPr>
              <w:t>(working assumption)</w:t>
            </w:r>
          </w:p>
          <w:p w14:paraId="7F507302" w14:textId="77777777" w:rsidR="00A94482" w:rsidRPr="00A94482" w:rsidRDefault="00A94482" w:rsidP="00A94482">
            <w:pPr>
              <w:numPr>
                <w:ilvl w:val="1"/>
                <w:numId w:val="24"/>
              </w:numPr>
              <w:overflowPunct w:val="0"/>
              <w:autoSpaceDE w:val="0"/>
              <w:autoSpaceDN w:val="0"/>
              <w:adjustRightInd w:val="0"/>
              <w:spacing w:after="0"/>
              <w:ind w:left="2160"/>
              <w:textAlignment w:val="baseline"/>
              <w:rPr>
                <w:rFonts w:eastAsia="Calibri"/>
                <w:szCs w:val="22"/>
                <w:lang w:val="en-US"/>
              </w:rPr>
            </w:pPr>
            <w:r w:rsidRPr="00A94482">
              <w:rPr>
                <w:rFonts w:eastAsia="Calibri"/>
                <w:szCs w:val="22"/>
                <w:lang w:val="en-US"/>
              </w:rPr>
              <w:t xml:space="preserve">where maximum number of BFD-RS(s) is 2 RSs per BWP and maximum number of RLM-RS(s) is 2 RSs per BWP for below 3 GHz, 4 RSs per BWP for above 3 GHz and below 6 GHz, 8 RSs per BWP for above 6 GHz. </w:t>
            </w:r>
          </w:p>
          <w:p w14:paraId="4C59229D" w14:textId="77777777" w:rsidR="00A94482" w:rsidRPr="00A94482" w:rsidRDefault="00A94482" w:rsidP="00A94482">
            <w:pPr>
              <w:numPr>
                <w:ilvl w:val="0"/>
                <w:numId w:val="24"/>
              </w:numPr>
              <w:overflowPunct w:val="0"/>
              <w:autoSpaceDE w:val="0"/>
              <w:autoSpaceDN w:val="0"/>
              <w:adjustRightInd w:val="0"/>
              <w:spacing w:after="0"/>
              <w:ind w:left="1440"/>
              <w:textAlignment w:val="baseline"/>
              <w:rPr>
                <w:rFonts w:eastAsia="Calibri"/>
                <w:szCs w:val="22"/>
                <w:lang w:val="en-US"/>
              </w:rPr>
            </w:pPr>
            <w:r w:rsidRPr="00A94482">
              <w:rPr>
                <w:rFonts w:eastAsia="Calibri"/>
                <w:szCs w:val="22"/>
                <w:lang w:val="en-US"/>
              </w:rPr>
              <w:lastRenderedPageBreak/>
              <w:t>Please note that support of 8 RLM-RSs and 2 BFD-RS for above 6 GHz is feasible if the 2 BFD-RS are a subset of 8 RLM-RSs.</w:t>
            </w:r>
          </w:p>
          <w:p w14:paraId="1291C9DD" w14:textId="77777777" w:rsidR="00A94482" w:rsidRPr="00A94482" w:rsidRDefault="00A94482" w:rsidP="00A94482">
            <w:pPr>
              <w:spacing w:after="0"/>
              <w:ind w:left="1440"/>
              <w:rPr>
                <w:rFonts w:eastAsia="Calibri"/>
                <w:szCs w:val="22"/>
                <w:lang w:val="en-US"/>
              </w:rPr>
            </w:pPr>
          </w:p>
          <w:p w14:paraId="7DF9DB2E" w14:textId="77777777" w:rsidR="00A94482" w:rsidRPr="00A94482" w:rsidRDefault="00A94482" w:rsidP="00A94482">
            <w:pPr>
              <w:numPr>
                <w:ilvl w:val="0"/>
                <w:numId w:val="8"/>
              </w:numPr>
              <w:overflowPunct w:val="0"/>
              <w:autoSpaceDE w:val="0"/>
              <w:autoSpaceDN w:val="0"/>
              <w:adjustRightInd w:val="0"/>
              <w:spacing w:after="0"/>
              <w:textAlignment w:val="baseline"/>
              <w:rPr>
                <w:rFonts w:eastAsia="SimSun"/>
                <w:szCs w:val="22"/>
                <w:lang w:val="en-US"/>
              </w:rPr>
            </w:pPr>
            <w:r w:rsidRPr="00A94482">
              <w:rPr>
                <w:rFonts w:eastAsia="SimSun"/>
                <w:szCs w:val="22"/>
                <w:lang w:val="en-US"/>
              </w:rPr>
              <w:t>Answer 2:</w:t>
            </w:r>
          </w:p>
          <w:p w14:paraId="5E1934A8" w14:textId="33559A59" w:rsidR="00A94482" w:rsidRPr="00447279" w:rsidRDefault="00A94482" w:rsidP="00A94482">
            <w:pPr>
              <w:numPr>
                <w:ilvl w:val="0"/>
                <w:numId w:val="24"/>
              </w:numPr>
              <w:overflowPunct w:val="0"/>
              <w:autoSpaceDE w:val="0"/>
              <w:autoSpaceDN w:val="0"/>
              <w:adjustRightInd w:val="0"/>
              <w:spacing w:after="0"/>
              <w:ind w:left="1440"/>
              <w:textAlignment w:val="baseline"/>
              <w:rPr>
                <w:rFonts w:eastAsia="Calibri"/>
                <w:szCs w:val="22"/>
                <w:lang w:val="en-US"/>
              </w:rPr>
            </w:pPr>
            <w:r w:rsidRPr="00A94482">
              <w:rPr>
                <w:rFonts w:eastAsia="Calibri"/>
                <w:szCs w:val="22"/>
                <w:lang w:val="en-US"/>
              </w:rPr>
              <w:t>Yes. They can be completely orthogonal, depending on NW configuration.</w:t>
            </w:r>
          </w:p>
        </w:tc>
      </w:tr>
    </w:tbl>
    <w:p w14:paraId="37C1B848" w14:textId="77777777" w:rsidR="00A94482" w:rsidRPr="00835694" w:rsidRDefault="00A94482" w:rsidP="003D2D62">
      <w:pPr>
        <w:spacing w:line="288" w:lineRule="auto"/>
        <w:jc w:val="both"/>
        <w:rPr>
          <w:rFonts w:eastAsiaTheme="minorEastAsia"/>
          <w:lang w:eastAsia="ko-KR"/>
        </w:rPr>
      </w:pPr>
    </w:p>
    <w:p w14:paraId="5A2D94AA" w14:textId="4473F6B5" w:rsidR="00C27B45" w:rsidRPr="00835694" w:rsidRDefault="00C27B45" w:rsidP="003D2D62">
      <w:pPr>
        <w:spacing w:line="288" w:lineRule="auto"/>
        <w:jc w:val="both"/>
        <w:rPr>
          <w:rFonts w:eastAsiaTheme="minorEastAsia"/>
          <w:lang w:eastAsia="ko-KR"/>
        </w:rPr>
      </w:pPr>
      <w:r w:rsidRPr="00835694">
        <w:rPr>
          <w:rFonts w:eastAsiaTheme="minorEastAsia"/>
          <w:lang w:eastAsia="ko-KR"/>
        </w:rPr>
        <w:t>It appears there is no compelling reason not to confirm the working assumptions.</w:t>
      </w:r>
    </w:p>
    <w:p w14:paraId="613C2075" w14:textId="30C80219" w:rsidR="00C27B45" w:rsidRDefault="00C27B45" w:rsidP="003D2D62">
      <w:pPr>
        <w:spacing w:line="288" w:lineRule="auto"/>
        <w:jc w:val="both"/>
        <w:rPr>
          <w:rFonts w:eastAsiaTheme="minorEastAsia"/>
          <w:b/>
          <w:szCs w:val="22"/>
          <w:lang w:eastAsia="ko-KR"/>
        </w:rPr>
      </w:pPr>
      <w:r w:rsidRPr="00C27B45">
        <w:rPr>
          <w:rFonts w:eastAsiaTheme="minorEastAsia"/>
          <w:b/>
          <w:szCs w:val="22"/>
          <w:lang w:eastAsia="ko-KR"/>
        </w:rPr>
        <w:t>Proposal</w:t>
      </w:r>
      <w:r w:rsidR="00661E58">
        <w:rPr>
          <w:rFonts w:eastAsiaTheme="minorEastAsia"/>
          <w:b/>
          <w:szCs w:val="22"/>
          <w:lang w:eastAsia="ko-KR"/>
        </w:rPr>
        <w:t xml:space="preserve"> 1</w:t>
      </w:r>
      <w:r w:rsidRPr="00C27B45">
        <w:rPr>
          <w:rFonts w:eastAsiaTheme="minorEastAsia"/>
          <w:b/>
          <w:szCs w:val="22"/>
          <w:lang w:eastAsia="ko-KR"/>
        </w:rPr>
        <w:t>: Confirm the working assumptions on the maximum number of unique RS(s), i.e., X=2, Y=6, Z=8.</w:t>
      </w:r>
    </w:p>
    <w:p w14:paraId="369942FA" w14:textId="3564CEAC" w:rsidR="0052738B" w:rsidRPr="0052738B" w:rsidRDefault="0052738B" w:rsidP="0052738B">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2738B">
        <w:rPr>
          <w:szCs w:val="20"/>
          <w:lang w:val="en-US"/>
        </w:rPr>
        <w:t>Relationship between RLM-RS and serving PDCCH monitoring</w:t>
      </w:r>
    </w:p>
    <w:p w14:paraId="30AB402C" w14:textId="77777777" w:rsidR="0052738B" w:rsidRPr="00C00AA1" w:rsidRDefault="0052738B" w:rsidP="0052738B">
      <w:pPr>
        <w:rPr>
          <w:rFonts w:eastAsiaTheme="minorEastAsia"/>
          <w:lang w:eastAsia="ko-KR"/>
        </w:rPr>
      </w:pPr>
      <w:r>
        <w:rPr>
          <w:rFonts w:eastAsiaTheme="minorEastAsia"/>
          <w:lang w:eastAsia="ko-KR"/>
        </w:rPr>
        <w:t xml:space="preserve">Previously, </w:t>
      </w:r>
      <w:r w:rsidRPr="00C00AA1">
        <w:rPr>
          <w:rFonts w:eastAsiaTheme="minorEastAsia"/>
          <w:lang w:eastAsia="ko-KR"/>
        </w:rPr>
        <w:t>RAN2 agree</w:t>
      </w:r>
      <w:r>
        <w:rPr>
          <w:rFonts w:eastAsiaTheme="minorEastAsia"/>
          <w:lang w:eastAsia="ko-KR"/>
        </w:rPr>
        <w:t>d following for RLM-RS:</w:t>
      </w:r>
    </w:p>
    <w:tbl>
      <w:tblPr>
        <w:tblStyle w:val="a6"/>
        <w:tblW w:w="0" w:type="auto"/>
        <w:tblLook w:val="04A0" w:firstRow="1" w:lastRow="0" w:firstColumn="1" w:lastColumn="0" w:noHBand="0" w:noVBand="1"/>
      </w:tblPr>
      <w:tblGrid>
        <w:gridCol w:w="9629"/>
      </w:tblGrid>
      <w:tr w:rsidR="0052738B" w:rsidRPr="00C00AA1" w14:paraId="46B5988F" w14:textId="77777777" w:rsidTr="005921FF">
        <w:tc>
          <w:tcPr>
            <w:tcW w:w="9962" w:type="dxa"/>
          </w:tcPr>
          <w:p w14:paraId="34C9992C" w14:textId="1B6AE44F" w:rsidR="0052738B" w:rsidRPr="00C00AA1" w:rsidRDefault="00824BC3" w:rsidP="005921FF">
            <w:pPr>
              <w:pStyle w:val="Doc-text2"/>
              <w:tabs>
                <w:tab w:val="left" w:pos="340"/>
              </w:tabs>
              <w:ind w:left="340" w:hanging="340"/>
              <w:rPr>
                <w:rFonts w:ascii="Times New Roman" w:hAnsi="Times New Roman"/>
                <w:szCs w:val="20"/>
              </w:rPr>
            </w:pPr>
            <w:r>
              <w:rPr>
                <w:rFonts w:ascii="Times New Roman" w:hAnsi="Times New Roman"/>
                <w:b/>
                <w:szCs w:val="20"/>
              </w:rPr>
              <w:t xml:space="preserve">RAN2 </w:t>
            </w:r>
            <w:r w:rsidR="0052738B" w:rsidRPr="00C00AA1">
              <w:rPr>
                <w:rFonts w:ascii="Times New Roman" w:hAnsi="Times New Roman"/>
                <w:b/>
                <w:szCs w:val="20"/>
              </w:rPr>
              <w:t>Agreements</w:t>
            </w:r>
            <w:r>
              <w:rPr>
                <w:rFonts w:ascii="Times New Roman" w:hAnsi="Times New Roman"/>
                <w:b/>
                <w:szCs w:val="20"/>
              </w:rPr>
              <w:t>#1</w:t>
            </w:r>
          </w:p>
          <w:p w14:paraId="350607E0" w14:textId="77777777" w:rsidR="0052738B" w:rsidRPr="00C00AA1" w:rsidRDefault="0052738B" w:rsidP="005921FF">
            <w:pPr>
              <w:pStyle w:val="Doc-text2"/>
              <w:tabs>
                <w:tab w:val="left" w:pos="340"/>
              </w:tabs>
              <w:ind w:left="340" w:hanging="340"/>
              <w:rPr>
                <w:rFonts w:ascii="Times New Roman" w:hAnsi="Times New Roman"/>
                <w:szCs w:val="20"/>
              </w:rPr>
            </w:pPr>
            <w:r w:rsidRPr="00C00AA1">
              <w:rPr>
                <w:rFonts w:ascii="Times New Roman" w:hAnsi="Times New Roman"/>
                <w:szCs w:val="20"/>
              </w:rPr>
              <w:t>1</w:t>
            </w:r>
            <w:r w:rsidRPr="00C00AA1">
              <w:rPr>
                <w:rFonts w:ascii="Times New Roman" w:hAnsi="Times New Roman"/>
                <w:szCs w:val="20"/>
              </w:rPr>
              <w:tab/>
              <w:t xml:space="preserve">Introduce one list of RSs and indicate for each whether it is used for beam- and/or cell-RLM. </w:t>
            </w:r>
          </w:p>
          <w:p w14:paraId="4368DC84" w14:textId="77777777" w:rsidR="0052738B" w:rsidRPr="00C00AA1" w:rsidRDefault="0052738B" w:rsidP="005921FF">
            <w:pPr>
              <w:pStyle w:val="Doc-text2"/>
              <w:tabs>
                <w:tab w:val="left" w:pos="340"/>
              </w:tabs>
              <w:ind w:left="340" w:hanging="340"/>
              <w:rPr>
                <w:rFonts w:ascii="Times New Roman" w:hAnsi="Times New Roman"/>
                <w:szCs w:val="20"/>
              </w:rPr>
            </w:pPr>
            <w:r w:rsidRPr="00C00AA1">
              <w:rPr>
                <w:rFonts w:ascii="Times New Roman" w:hAnsi="Times New Roman"/>
                <w:szCs w:val="20"/>
              </w:rPr>
              <w:t>1a</w:t>
            </w:r>
            <w:r w:rsidRPr="00C00AA1">
              <w:rPr>
                <w:rFonts w:ascii="Times New Roman" w:hAnsi="Times New Roman"/>
                <w:szCs w:val="20"/>
              </w:rPr>
              <w:tab/>
              <w:t xml:space="preserve"> If no RSs are provided for Beam-Monitoring, the UE performs Beam-Monitoring based on the TCI-State for PDCCH (as agreed by RAN1)</w:t>
            </w:r>
          </w:p>
          <w:p w14:paraId="28E07A03" w14:textId="77777777" w:rsidR="0052738B" w:rsidRPr="00C00AA1" w:rsidRDefault="0052738B" w:rsidP="005921FF">
            <w:pPr>
              <w:spacing w:after="0"/>
              <w:rPr>
                <w:rFonts w:eastAsiaTheme="minorEastAsia"/>
                <w:lang w:eastAsia="ko-KR"/>
              </w:rPr>
            </w:pPr>
            <w:r w:rsidRPr="00C00AA1">
              <w:t>2</w:t>
            </w:r>
            <w:r w:rsidRPr="00C00AA1">
              <w:tab/>
              <w:t>If no RSs are provided in this list at all (neither for Cell- nor for Beam-RLM), the UE performs Cell-RLM based on TCI-State of PDCCH</w:t>
            </w:r>
          </w:p>
        </w:tc>
      </w:tr>
    </w:tbl>
    <w:p w14:paraId="3FCAA180" w14:textId="77777777" w:rsidR="0052738B" w:rsidRDefault="0052738B" w:rsidP="0052738B">
      <w:pPr>
        <w:rPr>
          <w:lang w:eastAsia="ko-KR"/>
        </w:rPr>
      </w:pPr>
    </w:p>
    <w:p w14:paraId="0CF4E30A" w14:textId="1ED963C9" w:rsidR="0052738B" w:rsidRPr="00C00AA1" w:rsidRDefault="00F6170E" w:rsidP="00F6170E">
      <w:pPr>
        <w:jc w:val="both"/>
        <w:rPr>
          <w:lang w:eastAsia="ko-KR"/>
        </w:rPr>
      </w:pPr>
      <w:r>
        <w:rPr>
          <w:lang w:eastAsia="ko-KR"/>
        </w:rPr>
        <w:t>A</w:t>
      </w:r>
      <w:r>
        <w:rPr>
          <w:lang w:eastAsia="ko-KR"/>
        </w:rPr>
        <w:t xml:space="preserve"> text proposal was suggested [1] to reflect above RAN2 agreement to be concluded in this RAN1 meeting. </w:t>
      </w:r>
      <w:r>
        <w:rPr>
          <w:lang w:eastAsia="ko-KR"/>
        </w:rPr>
        <w:t xml:space="preserve">Further, </w:t>
      </w:r>
      <w:r w:rsidR="0052738B">
        <w:rPr>
          <w:rFonts w:hint="eastAsia"/>
          <w:lang w:eastAsia="ko-KR"/>
        </w:rPr>
        <w:t>R</w:t>
      </w:r>
      <w:r w:rsidR="0052738B">
        <w:rPr>
          <w:lang w:eastAsia="ko-KR"/>
        </w:rPr>
        <w:t>AN1 has clarified above RAN</w:t>
      </w:r>
      <w:r w:rsidR="00B65F9A">
        <w:rPr>
          <w:lang w:eastAsia="ko-KR"/>
        </w:rPr>
        <w:t>2</w:t>
      </w:r>
      <w:r w:rsidR="0052738B">
        <w:rPr>
          <w:lang w:eastAsia="ko-KR"/>
        </w:rPr>
        <w:t xml:space="preserve"> agreements as following:</w:t>
      </w:r>
    </w:p>
    <w:tbl>
      <w:tblPr>
        <w:tblStyle w:val="a6"/>
        <w:tblW w:w="0" w:type="auto"/>
        <w:tblLook w:val="04A0" w:firstRow="1" w:lastRow="0" w:firstColumn="1" w:lastColumn="0" w:noHBand="0" w:noVBand="1"/>
      </w:tblPr>
      <w:tblGrid>
        <w:gridCol w:w="9629"/>
      </w:tblGrid>
      <w:tr w:rsidR="0052738B" w14:paraId="5BAD3E77" w14:textId="77777777" w:rsidTr="005921FF">
        <w:tc>
          <w:tcPr>
            <w:tcW w:w="9629" w:type="dxa"/>
          </w:tcPr>
          <w:p w14:paraId="29B6A504" w14:textId="20804857" w:rsidR="0052738B" w:rsidRPr="005A018B" w:rsidRDefault="0052738B" w:rsidP="005921FF">
            <w:pPr>
              <w:rPr>
                <w:b/>
                <w:u w:val="single"/>
                <w:lang w:eastAsia="x-none"/>
              </w:rPr>
            </w:pPr>
            <w:r w:rsidRPr="005A018B">
              <w:rPr>
                <w:b/>
                <w:highlight w:val="green"/>
                <w:u w:val="single"/>
                <w:lang w:eastAsia="x-none"/>
              </w:rPr>
              <w:t>Agreements</w:t>
            </w:r>
            <w:r w:rsidRPr="00F578DE">
              <w:rPr>
                <w:b/>
                <w:u w:val="single"/>
                <w:lang w:eastAsia="x-none"/>
              </w:rPr>
              <w:t xml:space="preserve"> in RAN1#92bis:</w:t>
            </w:r>
          </w:p>
          <w:p w14:paraId="5EE54EA3" w14:textId="77777777" w:rsidR="0052738B" w:rsidRPr="0022087D" w:rsidRDefault="0052738B" w:rsidP="005921FF">
            <w:pPr>
              <w:pStyle w:val="a4"/>
              <w:numPr>
                <w:ilvl w:val="0"/>
                <w:numId w:val="26"/>
              </w:numPr>
              <w:spacing w:after="0"/>
              <w:ind w:leftChars="0"/>
            </w:pPr>
            <w:r w:rsidRPr="0022087D">
              <w:t>Further clarification of RAN2 agreement (will require additional physical layer text proposals):</w:t>
            </w:r>
          </w:p>
          <w:p w14:paraId="1E06A84C" w14:textId="77777777" w:rsidR="0052738B" w:rsidRPr="0022087D" w:rsidRDefault="0052738B" w:rsidP="005921FF">
            <w:pPr>
              <w:pStyle w:val="a4"/>
              <w:numPr>
                <w:ilvl w:val="1"/>
                <w:numId w:val="26"/>
              </w:numPr>
              <w:spacing w:after="0"/>
              <w:ind w:leftChars="0"/>
            </w:pPr>
            <w:r w:rsidRPr="0022087D">
              <w:t>Working assumption: If the TCI-states refer to CSI-RS for tracking, it is up to UE to select a NZP-CSI-RS resource from the configured resources for CSI-RS for tracking for RLM</w:t>
            </w:r>
          </w:p>
          <w:p w14:paraId="0073205D" w14:textId="77777777" w:rsidR="0052738B" w:rsidRPr="00C00AA1" w:rsidRDefault="0052738B" w:rsidP="005921FF">
            <w:pPr>
              <w:pStyle w:val="a4"/>
              <w:numPr>
                <w:ilvl w:val="1"/>
                <w:numId w:val="26"/>
              </w:numPr>
              <w:spacing w:after="0"/>
              <w:ind w:leftChars="0"/>
            </w:pPr>
            <w:r w:rsidRPr="0022087D">
              <w:t xml:space="preserve">FFS on the UE </w:t>
            </w:r>
            <w:proofErr w:type="spellStart"/>
            <w:r w:rsidRPr="0022087D">
              <w:t>behavior</w:t>
            </w:r>
            <w:proofErr w:type="spellEnd"/>
            <w:r w:rsidRPr="0022087D">
              <w:t xml:space="preserve"> when TCI-states indicate a combination of SSB, CSI-RS, and CSI-RS for tracking</w:t>
            </w:r>
          </w:p>
        </w:tc>
      </w:tr>
    </w:tbl>
    <w:p w14:paraId="20423B4B" w14:textId="77777777" w:rsidR="0052738B" w:rsidRDefault="0052738B" w:rsidP="0052738B">
      <w:pPr>
        <w:rPr>
          <w:lang w:eastAsia="ko-KR"/>
        </w:rPr>
      </w:pPr>
    </w:p>
    <w:p w14:paraId="788FAC2B" w14:textId="56DEE1D4" w:rsidR="00A95442" w:rsidRDefault="00A95442" w:rsidP="00A95442">
      <w:pPr>
        <w:jc w:val="both"/>
      </w:pPr>
      <w:r>
        <w:rPr>
          <w:lang w:eastAsia="ko-KR"/>
        </w:rPr>
        <w:t xml:space="preserve">Regarding the UE </w:t>
      </w:r>
      <w:proofErr w:type="spellStart"/>
      <w:r w:rsidRPr="0022087D">
        <w:t>behavior</w:t>
      </w:r>
      <w:proofErr w:type="spellEnd"/>
      <w:r w:rsidRPr="0022087D">
        <w:t xml:space="preserve"> when TCI-states indicate a combination of</w:t>
      </w:r>
      <w:r>
        <w:t xml:space="preserve"> RSs, it is our understanding that current description in TS38.214 is good enough.</w:t>
      </w:r>
    </w:p>
    <w:p w14:paraId="14D45218" w14:textId="77777777" w:rsidR="00552094" w:rsidRDefault="00552094" w:rsidP="0052738B">
      <w:pPr>
        <w:rPr>
          <w:lang w:eastAsia="ko-KR"/>
        </w:rPr>
      </w:pPr>
    </w:p>
    <w:p w14:paraId="0E5273CB" w14:textId="62E0A891" w:rsidR="00661E58" w:rsidRPr="00661E58" w:rsidRDefault="00A95442" w:rsidP="0052738B">
      <w:pPr>
        <w:rPr>
          <w:lang w:eastAsia="ko-KR"/>
        </w:rPr>
      </w:pPr>
      <w:r>
        <w:rPr>
          <w:lang w:eastAsia="ko-KR"/>
        </w:rPr>
        <w:t>In</w:t>
      </w:r>
      <w:r w:rsidR="00F6170E">
        <w:rPr>
          <w:lang w:eastAsia="ko-KR"/>
        </w:rPr>
        <w:t xml:space="preserve"> addition</w:t>
      </w:r>
      <w:r w:rsidR="00661E58" w:rsidRPr="00661E58">
        <w:rPr>
          <w:lang w:eastAsia="ko-KR"/>
        </w:rPr>
        <w:t>, RAN2 LS [2] indicates following additional agreements:</w:t>
      </w:r>
    </w:p>
    <w:tbl>
      <w:tblPr>
        <w:tblStyle w:val="a6"/>
        <w:tblW w:w="0" w:type="auto"/>
        <w:tblLook w:val="04A0" w:firstRow="1" w:lastRow="0" w:firstColumn="1" w:lastColumn="0" w:noHBand="0" w:noVBand="1"/>
      </w:tblPr>
      <w:tblGrid>
        <w:gridCol w:w="9629"/>
      </w:tblGrid>
      <w:tr w:rsidR="00661E58" w14:paraId="49081959" w14:textId="77777777" w:rsidTr="00661E58">
        <w:tc>
          <w:tcPr>
            <w:tcW w:w="9629" w:type="dxa"/>
          </w:tcPr>
          <w:p w14:paraId="6EC565F7" w14:textId="7680BBFB" w:rsidR="00824BC3" w:rsidRDefault="00824BC3" w:rsidP="00661E58">
            <w:pPr>
              <w:spacing w:line="288" w:lineRule="auto"/>
              <w:jc w:val="both"/>
              <w:rPr>
                <w:rFonts w:ascii="Arial" w:hAnsi="Arial" w:cs="Arial"/>
                <w:kern w:val="2"/>
                <w:szCs w:val="22"/>
                <w:lang w:val="en-US" w:eastAsia="ko-KR"/>
              </w:rPr>
            </w:pPr>
            <w:r>
              <w:rPr>
                <w:rFonts w:ascii="Arial" w:hAnsi="Arial" w:cs="Arial" w:hint="eastAsia"/>
                <w:kern w:val="2"/>
                <w:szCs w:val="22"/>
                <w:lang w:val="en-US" w:eastAsia="ko-KR"/>
              </w:rPr>
              <w:t>R</w:t>
            </w:r>
            <w:r>
              <w:rPr>
                <w:rFonts w:ascii="Arial" w:hAnsi="Arial" w:cs="Arial"/>
                <w:kern w:val="2"/>
                <w:szCs w:val="22"/>
                <w:lang w:val="en-US" w:eastAsia="ko-KR"/>
              </w:rPr>
              <w:t>AN2 agreements#2</w:t>
            </w:r>
          </w:p>
          <w:p w14:paraId="6C7469B4" w14:textId="1695DD2B" w:rsidR="00661E58" w:rsidRPr="00661E58" w:rsidRDefault="00661E58" w:rsidP="00661E58">
            <w:pPr>
              <w:spacing w:line="288" w:lineRule="auto"/>
              <w:jc w:val="both"/>
              <w:rPr>
                <w:rFonts w:ascii="Arial" w:eastAsiaTheme="minorEastAsia" w:hAnsi="Arial" w:cs="Arial"/>
                <w:b/>
                <w:szCs w:val="22"/>
                <w:lang w:eastAsia="ko-KR"/>
              </w:rPr>
            </w:pPr>
            <w:r w:rsidRPr="00661E58">
              <w:rPr>
                <w:rFonts w:ascii="Arial" w:hAnsi="Arial" w:cs="Arial"/>
                <w:kern w:val="2"/>
                <w:szCs w:val="22"/>
                <w:lang w:val="en-US" w:eastAsia="ko-KR"/>
              </w:rPr>
              <w:t>=&gt;</w:t>
            </w:r>
            <w:r w:rsidRPr="00661E58">
              <w:rPr>
                <w:rFonts w:ascii="Arial" w:hAnsi="Arial" w:cs="Arial"/>
                <w:kern w:val="2"/>
                <w:szCs w:val="22"/>
                <w:lang w:val="en-US" w:eastAsia="ko-KR"/>
              </w:rPr>
              <w:tab/>
              <w:t>If RS for beam failure detection are explicitly configured then RSs for RLM are always explicitly configured by the network</w:t>
            </w:r>
          </w:p>
        </w:tc>
      </w:tr>
    </w:tbl>
    <w:p w14:paraId="045CD92C" w14:textId="77777777" w:rsidR="00661E58" w:rsidRDefault="00661E58" w:rsidP="0052738B">
      <w:pPr>
        <w:rPr>
          <w:b/>
          <w:lang w:eastAsia="ko-KR"/>
        </w:rPr>
      </w:pPr>
    </w:p>
    <w:p w14:paraId="7152B8E5" w14:textId="6A189810" w:rsidR="00824BC3" w:rsidRPr="00552094" w:rsidRDefault="00824BC3" w:rsidP="00A95442">
      <w:pPr>
        <w:jc w:val="both"/>
        <w:rPr>
          <w:lang w:eastAsia="ko-KR"/>
        </w:rPr>
      </w:pPr>
      <w:r w:rsidRPr="00824BC3">
        <w:rPr>
          <w:lang w:eastAsia="ko-KR"/>
        </w:rPr>
        <w:t>Combining above RAN2 agreements</w:t>
      </w:r>
      <w:r>
        <w:rPr>
          <w:lang w:eastAsia="ko-KR"/>
        </w:rPr>
        <w:t xml:space="preserve"> #1 and #2</w:t>
      </w:r>
      <w:r w:rsidRPr="00824BC3">
        <w:rPr>
          <w:lang w:eastAsia="ko-KR"/>
        </w:rPr>
        <w:t xml:space="preserve">, </w:t>
      </w:r>
      <w:r w:rsidR="00DD5551">
        <w:rPr>
          <w:lang w:eastAsia="ko-KR"/>
        </w:rPr>
        <w:t xml:space="preserve">the valid </w:t>
      </w:r>
      <w:r w:rsidR="005C3F69">
        <w:rPr>
          <w:lang w:eastAsia="ko-KR"/>
        </w:rPr>
        <w:t xml:space="preserve">RS configurations for </w:t>
      </w:r>
      <w:r w:rsidR="005C3F69" w:rsidRPr="00F6170E">
        <w:rPr>
          <w:lang w:eastAsia="ko-KR"/>
        </w:rPr>
        <w:t>beam failure detection and radio link monitoring</w:t>
      </w:r>
      <w:r w:rsidR="005C3F69">
        <w:rPr>
          <w:lang w:eastAsia="ko-KR"/>
        </w:rPr>
        <w:t xml:space="preserve"> </w:t>
      </w:r>
      <w:r w:rsidR="00DD5551">
        <w:rPr>
          <w:lang w:eastAsia="ko-KR"/>
        </w:rPr>
        <w:t xml:space="preserve">are </w:t>
      </w:r>
      <w:r w:rsidR="00161B0D">
        <w:rPr>
          <w:lang w:eastAsia="ko-KR"/>
        </w:rPr>
        <w:t xml:space="preserve">cases #1, #2, and #4 </w:t>
      </w:r>
      <w:r w:rsidR="00A95442">
        <w:rPr>
          <w:lang w:eastAsia="ko-KR"/>
        </w:rPr>
        <w:t xml:space="preserve">as </w:t>
      </w:r>
      <w:r w:rsidR="00F6170E">
        <w:rPr>
          <w:lang w:eastAsia="ko-KR"/>
        </w:rPr>
        <w:t xml:space="preserve">summarized </w:t>
      </w:r>
      <w:r w:rsidR="00161B0D">
        <w:rPr>
          <w:lang w:eastAsia="ko-KR"/>
        </w:rPr>
        <w:t>in Table 1</w:t>
      </w:r>
      <w:r w:rsidR="00C46D28" w:rsidRPr="00552094">
        <w:rPr>
          <w:lang w:eastAsia="ko-KR"/>
        </w:rPr>
        <w:t>.</w:t>
      </w:r>
    </w:p>
    <w:p w14:paraId="0F23FC63" w14:textId="6F41AEB8" w:rsidR="00161B0D" w:rsidRPr="00F6170E" w:rsidRDefault="00161B0D" w:rsidP="00F6170E">
      <w:pPr>
        <w:pStyle w:val="a7"/>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00F6170E">
        <w:t xml:space="preserve">RS configuration </w:t>
      </w:r>
      <w:r w:rsidR="00F6170E" w:rsidRPr="00F6170E">
        <w:t xml:space="preserve">for </w:t>
      </w:r>
      <w:r w:rsidR="00F6170E" w:rsidRPr="00F6170E">
        <w:rPr>
          <w:lang w:eastAsia="ko-KR"/>
        </w:rPr>
        <w:t>beam failure detection</w:t>
      </w:r>
      <w:r w:rsidR="00F6170E" w:rsidRPr="00F6170E">
        <w:rPr>
          <w:lang w:eastAsia="ko-KR"/>
        </w:rPr>
        <w:t xml:space="preserve"> and </w:t>
      </w:r>
      <w:r w:rsidR="00F6170E" w:rsidRPr="00F6170E">
        <w:rPr>
          <w:lang w:eastAsia="ko-KR"/>
        </w:rPr>
        <w:t>radio link monitoring</w:t>
      </w:r>
    </w:p>
    <w:tbl>
      <w:tblPr>
        <w:tblStyle w:val="a6"/>
        <w:tblW w:w="9639" w:type="dxa"/>
        <w:tblInd w:w="-5" w:type="dxa"/>
        <w:tblLook w:val="04A0" w:firstRow="1" w:lastRow="0" w:firstColumn="1" w:lastColumn="0" w:noHBand="0" w:noVBand="1"/>
      </w:tblPr>
      <w:tblGrid>
        <w:gridCol w:w="628"/>
        <w:gridCol w:w="2762"/>
        <w:gridCol w:w="2685"/>
        <w:gridCol w:w="3564"/>
      </w:tblGrid>
      <w:tr w:rsidR="00FD73C8" w14:paraId="4327B85B" w14:textId="77777777" w:rsidTr="00FD73C8">
        <w:trPr>
          <w:trHeight w:val="454"/>
        </w:trPr>
        <w:tc>
          <w:tcPr>
            <w:tcW w:w="628" w:type="dxa"/>
            <w:vAlign w:val="center"/>
          </w:tcPr>
          <w:p w14:paraId="408B9BB5" w14:textId="12B6720B" w:rsidR="00FD73C8" w:rsidRPr="00936CC6" w:rsidRDefault="00FD73C8" w:rsidP="00FD73C8">
            <w:pPr>
              <w:jc w:val="center"/>
              <w:rPr>
                <w:b/>
                <w:lang w:eastAsia="ko-KR"/>
              </w:rPr>
            </w:pPr>
            <w:r w:rsidRPr="00936CC6">
              <w:rPr>
                <w:rFonts w:hint="eastAsia"/>
                <w:b/>
                <w:lang w:eastAsia="ko-KR"/>
              </w:rPr>
              <w:t>Case</w:t>
            </w:r>
          </w:p>
        </w:tc>
        <w:tc>
          <w:tcPr>
            <w:tcW w:w="2762" w:type="dxa"/>
            <w:vAlign w:val="center"/>
          </w:tcPr>
          <w:p w14:paraId="02B3CC0E" w14:textId="3232C356" w:rsidR="00FD73C8" w:rsidRPr="00936CC6" w:rsidRDefault="00FD73C8" w:rsidP="00FD73C8">
            <w:pPr>
              <w:jc w:val="center"/>
              <w:rPr>
                <w:rFonts w:hint="eastAsia"/>
                <w:b/>
                <w:lang w:eastAsia="ko-KR"/>
              </w:rPr>
            </w:pPr>
            <w:r w:rsidRPr="00936CC6">
              <w:rPr>
                <w:b/>
                <w:lang w:eastAsia="ko-KR"/>
              </w:rPr>
              <w:t>RS for b</w:t>
            </w:r>
            <w:r w:rsidRPr="00936CC6">
              <w:rPr>
                <w:b/>
                <w:lang w:eastAsia="ko-KR"/>
              </w:rPr>
              <w:t>eam failure detection</w:t>
            </w:r>
          </w:p>
        </w:tc>
        <w:tc>
          <w:tcPr>
            <w:tcW w:w="2685" w:type="dxa"/>
            <w:vAlign w:val="center"/>
          </w:tcPr>
          <w:p w14:paraId="49FE7429" w14:textId="3D90D917" w:rsidR="00FD73C8" w:rsidRPr="00936CC6" w:rsidRDefault="00FD73C8" w:rsidP="00FD73C8">
            <w:pPr>
              <w:jc w:val="center"/>
              <w:rPr>
                <w:b/>
                <w:lang w:eastAsia="ko-KR"/>
              </w:rPr>
            </w:pPr>
            <w:r w:rsidRPr="00936CC6">
              <w:rPr>
                <w:b/>
                <w:lang w:eastAsia="ko-KR"/>
              </w:rPr>
              <w:t>RS for r</w:t>
            </w:r>
            <w:r w:rsidRPr="00936CC6">
              <w:rPr>
                <w:b/>
                <w:lang w:eastAsia="ko-KR"/>
              </w:rPr>
              <w:t>adio link monitoring</w:t>
            </w:r>
          </w:p>
        </w:tc>
        <w:tc>
          <w:tcPr>
            <w:tcW w:w="3564" w:type="dxa"/>
            <w:vAlign w:val="center"/>
          </w:tcPr>
          <w:p w14:paraId="41BB2282" w14:textId="4F38F287" w:rsidR="00FD73C8" w:rsidRPr="00936CC6" w:rsidRDefault="00FD73C8" w:rsidP="00FD73C8">
            <w:pPr>
              <w:jc w:val="center"/>
              <w:rPr>
                <w:b/>
                <w:lang w:eastAsia="ko-KR"/>
              </w:rPr>
            </w:pPr>
            <w:r w:rsidRPr="00936CC6">
              <w:rPr>
                <w:b/>
                <w:lang w:eastAsia="ko-KR"/>
              </w:rPr>
              <w:t>Remark</w:t>
            </w:r>
          </w:p>
        </w:tc>
      </w:tr>
      <w:tr w:rsidR="00824BC3" w14:paraId="36BB99C6" w14:textId="77777777" w:rsidTr="00936CC6">
        <w:tc>
          <w:tcPr>
            <w:tcW w:w="628" w:type="dxa"/>
            <w:vAlign w:val="center"/>
          </w:tcPr>
          <w:p w14:paraId="6188D221" w14:textId="7C41CFFB" w:rsidR="00824BC3" w:rsidRDefault="00824BC3" w:rsidP="00824BC3">
            <w:pPr>
              <w:jc w:val="center"/>
              <w:rPr>
                <w:lang w:eastAsia="ko-KR"/>
              </w:rPr>
            </w:pPr>
            <w:r>
              <w:rPr>
                <w:rFonts w:hint="eastAsia"/>
                <w:lang w:eastAsia="ko-KR"/>
              </w:rPr>
              <w:t>#1</w:t>
            </w:r>
          </w:p>
        </w:tc>
        <w:tc>
          <w:tcPr>
            <w:tcW w:w="2762" w:type="dxa"/>
            <w:vAlign w:val="center"/>
          </w:tcPr>
          <w:p w14:paraId="58F21C1F" w14:textId="12CE174D" w:rsidR="00824BC3" w:rsidRDefault="00824BC3" w:rsidP="00824BC3">
            <w:pPr>
              <w:jc w:val="center"/>
              <w:rPr>
                <w:lang w:eastAsia="ko-KR"/>
              </w:rPr>
            </w:pPr>
            <w:r>
              <w:rPr>
                <w:lang w:eastAsia="ko-KR"/>
              </w:rPr>
              <w:t>C</w:t>
            </w:r>
            <w:r>
              <w:rPr>
                <w:rFonts w:hint="eastAsia"/>
                <w:lang w:eastAsia="ko-KR"/>
              </w:rPr>
              <w:t>onfigured</w:t>
            </w:r>
          </w:p>
        </w:tc>
        <w:tc>
          <w:tcPr>
            <w:tcW w:w="2685" w:type="dxa"/>
            <w:vAlign w:val="center"/>
          </w:tcPr>
          <w:p w14:paraId="5B2DACD3" w14:textId="173BF742" w:rsidR="00824BC3" w:rsidRDefault="00824BC3" w:rsidP="00824BC3">
            <w:pPr>
              <w:jc w:val="center"/>
              <w:rPr>
                <w:lang w:eastAsia="ko-KR"/>
              </w:rPr>
            </w:pPr>
            <w:r>
              <w:rPr>
                <w:lang w:eastAsia="ko-KR"/>
              </w:rPr>
              <w:t>C</w:t>
            </w:r>
            <w:r>
              <w:rPr>
                <w:rFonts w:hint="eastAsia"/>
                <w:lang w:eastAsia="ko-KR"/>
              </w:rPr>
              <w:t>onfigured</w:t>
            </w:r>
          </w:p>
        </w:tc>
        <w:tc>
          <w:tcPr>
            <w:tcW w:w="3564" w:type="dxa"/>
            <w:vAlign w:val="center"/>
          </w:tcPr>
          <w:p w14:paraId="024BF326" w14:textId="184BDA55" w:rsidR="00824BC3" w:rsidRDefault="00824BC3" w:rsidP="00824BC3">
            <w:pPr>
              <w:jc w:val="center"/>
              <w:rPr>
                <w:lang w:eastAsia="ko-KR"/>
              </w:rPr>
            </w:pPr>
          </w:p>
        </w:tc>
      </w:tr>
      <w:tr w:rsidR="00824BC3" w14:paraId="5668F405" w14:textId="77777777" w:rsidTr="00936CC6">
        <w:tc>
          <w:tcPr>
            <w:tcW w:w="628" w:type="dxa"/>
            <w:vAlign w:val="center"/>
          </w:tcPr>
          <w:p w14:paraId="560717C6" w14:textId="16FD6FB2" w:rsidR="00824BC3" w:rsidRDefault="00824BC3" w:rsidP="00824BC3">
            <w:pPr>
              <w:jc w:val="center"/>
              <w:rPr>
                <w:lang w:eastAsia="ko-KR"/>
              </w:rPr>
            </w:pPr>
            <w:r>
              <w:rPr>
                <w:rFonts w:hint="eastAsia"/>
                <w:lang w:eastAsia="ko-KR"/>
              </w:rPr>
              <w:t>#</w:t>
            </w:r>
            <w:r>
              <w:rPr>
                <w:lang w:eastAsia="ko-KR"/>
              </w:rPr>
              <w:t>2</w:t>
            </w:r>
          </w:p>
        </w:tc>
        <w:tc>
          <w:tcPr>
            <w:tcW w:w="2762" w:type="dxa"/>
            <w:vAlign w:val="center"/>
          </w:tcPr>
          <w:p w14:paraId="6927E569" w14:textId="44D4BFB8" w:rsidR="00824BC3" w:rsidRDefault="00824BC3" w:rsidP="00824BC3">
            <w:pPr>
              <w:jc w:val="center"/>
              <w:rPr>
                <w:lang w:eastAsia="ko-KR"/>
              </w:rPr>
            </w:pPr>
            <w:r>
              <w:rPr>
                <w:lang w:eastAsia="ko-KR"/>
              </w:rPr>
              <w:t>N</w:t>
            </w:r>
            <w:r>
              <w:rPr>
                <w:rFonts w:hint="eastAsia"/>
                <w:lang w:eastAsia="ko-KR"/>
              </w:rPr>
              <w:t xml:space="preserve">ot </w:t>
            </w:r>
            <w:r>
              <w:rPr>
                <w:lang w:eastAsia="ko-KR"/>
              </w:rPr>
              <w:t>configured</w:t>
            </w:r>
          </w:p>
        </w:tc>
        <w:tc>
          <w:tcPr>
            <w:tcW w:w="2685" w:type="dxa"/>
            <w:vAlign w:val="center"/>
          </w:tcPr>
          <w:p w14:paraId="3A98EF38" w14:textId="7CFE0A7D" w:rsidR="00824BC3" w:rsidRDefault="00824BC3" w:rsidP="00824BC3">
            <w:pPr>
              <w:jc w:val="center"/>
              <w:rPr>
                <w:lang w:eastAsia="ko-KR"/>
              </w:rPr>
            </w:pPr>
            <w:r>
              <w:rPr>
                <w:lang w:eastAsia="ko-KR"/>
              </w:rPr>
              <w:t>C</w:t>
            </w:r>
            <w:r>
              <w:rPr>
                <w:rFonts w:hint="eastAsia"/>
                <w:lang w:eastAsia="ko-KR"/>
              </w:rPr>
              <w:t>onfigured</w:t>
            </w:r>
          </w:p>
        </w:tc>
        <w:tc>
          <w:tcPr>
            <w:tcW w:w="3564" w:type="dxa"/>
            <w:vAlign w:val="center"/>
          </w:tcPr>
          <w:p w14:paraId="181E1DC6" w14:textId="72116967" w:rsidR="00824BC3" w:rsidRDefault="00824BC3" w:rsidP="00824BC3">
            <w:pPr>
              <w:jc w:val="center"/>
              <w:rPr>
                <w:lang w:eastAsia="ko-KR"/>
              </w:rPr>
            </w:pPr>
          </w:p>
        </w:tc>
      </w:tr>
      <w:tr w:rsidR="00824BC3" w14:paraId="1BC1FFC9" w14:textId="77777777" w:rsidTr="00936CC6">
        <w:tc>
          <w:tcPr>
            <w:tcW w:w="628" w:type="dxa"/>
            <w:vAlign w:val="center"/>
          </w:tcPr>
          <w:p w14:paraId="13663B69" w14:textId="4C7D7BFF" w:rsidR="00824BC3" w:rsidRPr="00706280" w:rsidRDefault="00824BC3" w:rsidP="00824BC3">
            <w:pPr>
              <w:jc w:val="center"/>
              <w:rPr>
                <w:lang w:eastAsia="ko-KR"/>
              </w:rPr>
            </w:pPr>
            <w:r w:rsidRPr="00706280">
              <w:rPr>
                <w:rFonts w:hint="eastAsia"/>
                <w:lang w:eastAsia="ko-KR"/>
              </w:rPr>
              <w:t>#</w:t>
            </w:r>
            <w:r w:rsidRPr="00706280">
              <w:rPr>
                <w:lang w:eastAsia="ko-KR"/>
              </w:rPr>
              <w:t>3</w:t>
            </w:r>
          </w:p>
        </w:tc>
        <w:tc>
          <w:tcPr>
            <w:tcW w:w="2762" w:type="dxa"/>
            <w:vAlign w:val="center"/>
          </w:tcPr>
          <w:p w14:paraId="5401EB95" w14:textId="06E2082B" w:rsidR="00824BC3" w:rsidRPr="00706280" w:rsidRDefault="00824BC3" w:rsidP="00824BC3">
            <w:pPr>
              <w:jc w:val="center"/>
              <w:rPr>
                <w:lang w:eastAsia="ko-KR"/>
              </w:rPr>
            </w:pPr>
            <w:r w:rsidRPr="00706280">
              <w:rPr>
                <w:rFonts w:hint="eastAsia"/>
                <w:lang w:eastAsia="ko-KR"/>
              </w:rPr>
              <w:t>C</w:t>
            </w:r>
            <w:r w:rsidRPr="00706280">
              <w:rPr>
                <w:lang w:eastAsia="ko-KR"/>
              </w:rPr>
              <w:t>onfigured</w:t>
            </w:r>
          </w:p>
        </w:tc>
        <w:tc>
          <w:tcPr>
            <w:tcW w:w="2685" w:type="dxa"/>
            <w:vAlign w:val="center"/>
          </w:tcPr>
          <w:p w14:paraId="68B7950F" w14:textId="7FA8733E" w:rsidR="00824BC3" w:rsidRPr="00706280" w:rsidRDefault="00824BC3" w:rsidP="00824BC3">
            <w:pPr>
              <w:jc w:val="center"/>
              <w:rPr>
                <w:lang w:eastAsia="ko-KR"/>
              </w:rPr>
            </w:pPr>
            <w:r w:rsidRPr="00706280">
              <w:rPr>
                <w:lang w:eastAsia="ko-KR"/>
              </w:rPr>
              <w:t>N</w:t>
            </w:r>
            <w:r w:rsidRPr="00706280">
              <w:rPr>
                <w:rFonts w:hint="eastAsia"/>
                <w:lang w:eastAsia="ko-KR"/>
              </w:rPr>
              <w:t xml:space="preserve">ot </w:t>
            </w:r>
            <w:r w:rsidRPr="00706280">
              <w:rPr>
                <w:lang w:eastAsia="ko-KR"/>
              </w:rPr>
              <w:t>configured</w:t>
            </w:r>
          </w:p>
        </w:tc>
        <w:tc>
          <w:tcPr>
            <w:tcW w:w="3564" w:type="dxa"/>
            <w:vAlign w:val="center"/>
          </w:tcPr>
          <w:p w14:paraId="65DE49CC" w14:textId="6C2C63BD" w:rsidR="00824BC3" w:rsidRPr="00706280" w:rsidRDefault="00824BC3" w:rsidP="00824BC3">
            <w:pPr>
              <w:jc w:val="center"/>
              <w:rPr>
                <w:lang w:eastAsia="ko-KR"/>
              </w:rPr>
            </w:pPr>
            <w:r w:rsidRPr="00706280">
              <w:rPr>
                <w:lang w:eastAsia="ko-KR"/>
              </w:rPr>
              <w:t xml:space="preserve">Not supported based on </w:t>
            </w:r>
            <w:r w:rsidR="00161B0D" w:rsidRPr="00706280">
              <w:rPr>
                <w:lang w:eastAsia="ko-KR"/>
              </w:rPr>
              <w:t xml:space="preserve">above </w:t>
            </w:r>
            <w:r w:rsidRPr="00706280">
              <w:rPr>
                <w:lang w:eastAsia="ko-KR"/>
              </w:rPr>
              <w:t>RAN2 agreements#2</w:t>
            </w:r>
          </w:p>
        </w:tc>
      </w:tr>
      <w:tr w:rsidR="00824BC3" w14:paraId="6262A37C" w14:textId="77777777" w:rsidTr="00936CC6">
        <w:tc>
          <w:tcPr>
            <w:tcW w:w="628" w:type="dxa"/>
            <w:vAlign w:val="center"/>
          </w:tcPr>
          <w:p w14:paraId="7C7E9257" w14:textId="0818A03B" w:rsidR="00824BC3" w:rsidRDefault="00824BC3" w:rsidP="00824BC3">
            <w:pPr>
              <w:jc w:val="center"/>
              <w:rPr>
                <w:lang w:eastAsia="ko-KR"/>
              </w:rPr>
            </w:pPr>
            <w:r>
              <w:rPr>
                <w:rFonts w:hint="eastAsia"/>
                <w:lang w:eastAsia="ko-KR"/>
              </w:rPr>
              <w:lastRenderedPageBreak/>
              <w:t>#</w:t>
            </w:r>
            <w:r>
              <w:rPr>
                <w:lang w:eastAsia="ko-KR"/>
              </w:rPr>
              <w:t>4</w:t>
            </w:r>
          </w:p>
        </w:tc>
        <w:tc>
          <w:tcPr>
            <w:tcW w:w="2762" w:type="dxa"/>
            <w:vAlign w:val="center"/>
          </w:tcPr>
          <w:p w14:paraId="1EC10905" w14:textId="7C5A06A2" w:rsidR="00824BC3" w:rsidRDefault="00824BC3" w:rsidP="00824BC3">
            <w:pPr>
              <w:jc w:val="center"/>
              <w:rPr>
                <w:lang w:eastAsia="ko-KR"/>
              </w:rPr>
            </w:pPr>
            <w:r>
              <w:rPr>
                <w:rFonts w:hint="eastAsia"/>
                <w:lang w:eastAsia="ko-KR"/>
              </w:rPr>
              <w:t>Not configured</w:t>
            </w:r>
          </w:p>
        </w:tc>
        <w:tc>
          <w:tcPr>
            <w:tcW w:w="2685" w:type="dxa"/>
            <w:vAlign w:val="center"/>
          </w:tcPr>
          <w:p w14:paraId="6E83D091" w14:textId="24BD7176" w:rsidR="00824BC3" w:rsidRDefault="00824BC3" w:rsidP="00824BC3">
            <w:pPr>
              <w:jc w:val="center"/>
              <w:rPr>
                <w:lang w:eastAsia="ko-KR"/>
              </w:rPr>
            </w:pPr>
            <w:r>
              <w:rPr>
                <w:rFonts w:hint="eastAsia"/>
                <w:lang w:eastAsia="ko-KR"/>
              </w:rPr>
              <w:t>Not configured</w:t>
            </w:r>
          </w:p>
        </w:tc>
        <w:tc>
          <w:tcPr>
            <w:tcW w:w="3564" w:type="dxa"/>
            <w:vAlign w:val="center"/>
          </w:tcPr>
          <w:p w14:paraId="51E53D04" w14:textId="77777777" w:rsidR="00824BC3" w:rsidRDefault="00824BC3" w:rsidP="00824BC3">
            <w:pPr>
              <w:jc w:val="center"/>
              <w:rPr>
                <w:lang w:eastAsia="ko-KR"/>
              </w:rPr>
            </w:pPr>
          </w:p>
        </w:tc>
      </w:tr>
    </w:tbl>
    <w:p w14:paraId="18496FE8" w14:textId="0AA75DC6" w:rsidR="00661E58" w:rsidRPr="00661E58" w:rsidRDefault="00661E58" w:rsidP="0052738B">
      <w:pPr>
        <w:rPr>
          <w:b/>
          <w:lang w:eastAsia="ko-KR"/>
        </w:rPr>
      </w:pPr>
      <w:r>
        <w:rPr>
          <w:b/>
          <w:lang w:eastAsia="ko-KR"/>
        </w:rPr>
        <w:t xml:space="preserve"> </w:t>
      </w:r>
    </w:p>
    <w:p w14:paraId="2C10812A" w14:textId="4C5131CF" w:rsidR="00447279" w:rsidRPr="00447279" w:rsidRDefault="00447279" w:rsidP="00447279">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447279">
        <w:rPr>
          <w:szCs w:val="20"/>
          <w:lang w:val="en-US"/>
        </w:rPr>
        <w:t>Conclusions</w:t>
      </w:r>
    </w:p>
    <w:p w14:paraId="4E11514F" w14:textId="77777777" w:rsidR="00661E58" w:rsidRPr="00661E58" w:rsidRDefault="00661E58" w:rsidP="00661E58">
      <w:pPr>
        <w:spacing w:line="288" w:lineRule="auto"/>
        <w:jc w:val="both"/>
        <w:rPr>
          <w:rFonts w:eastAsiaTheme="minorEastAsia"/>
          <w:b/>
          <w:szCs w:val="22"/>
          <w:lang w:eastAsia="ko-KR"/>
        </w:rPr>
      </w:pPr>
      <w:r w:rsidRPr="00661E58">
        <w:rPr>
          <w:rFonts w:eastAsiaTheme="minorEastAsia"/>
          <w:b/>
          <w:szCs w:val="22"/>
          <w:lang w:eastAsia="ko-KR"/>
        </w:rPr>
        <w:t>Observation: RAN2 already concluded on the aperiodic indication based on BFR.</w:t>
      </w:r>
    </w:p>
    <w:p w14:paraId="56CD2D23" w14:textId="77777777" w:rsidR="00661E58" w:rsidRDefault="00661E58" w:rsidP="00661E58">
      <w:pPr>
        <w:spacing w:line="288" w:lineRule="auto"/>
        <w:jc w:val="both"/>
        <w:rPr>
          <w:rFonts w:eastAsiaTheme="minorEastAsia"/>
          <w:b/>
          <w:szCs w:val="22"/>
          <w:lang w:eastAsia="ko-KR"/>
        </w:rPr>
      </w:pPr>
      <w:r w:rsidRPr="00C27B45">
        <w:rPr>
          <w:rFonts w:eastAsiaTheme="minorEastAsia"/>
          <w:b/>
          <w:szCs w:val="22"/>
          <w:lang w:eastAsia="ko-KR"/>
        </w:rPr>
        <w:t>Proposal</w:t>
      </w:r>
      <w:r>
        <w:rPr>
          <w:rFonts w:eastAsiaTheme="minorEastAsia"/>
          <w:b/>
          <w:szCs w:val="22"/>
          <w:lang w:eastAsia="ko-KR"/>
        </w:rPr>
        <w:t xml:space="preserve"> 1</w:t>
      </w:r>
      <w:r w:rsidRPr="00C27B45">
        <w:rPr>
          <w:rFonts w:eastAsiaTheme="minorEastAsia"/>
          <w:b/>
          <w:szCs w:val="22"/>
          <w:lang w:eastAsia="ko-KR"/>
        </w:rPr>
        <w:t>: Confirm the working assumptions on the maximum number of unique RS(s), i.e., X=2, Y=6, Z=8.</w:t>
      </w:r>
    </w:p>
    <w:p w14:paraId="1037EB79" w14:textId="77777777" w:rsidR="00447279" w:rsidRPr="00661E58" w:rsidRDefault="00447279" w:rsidP="003D2D62">
      <w:pPr>
        <w:spacing w:line="288" w:lineRule="auto"/>
        <w:jc w:val="both"/>
        <w:rPr>
          <w:rFonts w:eastAsiaTheme="minorEastAsia"/>
          <w:b/>
          <w:szCs w:val="22"/>
          <w:lang w:eastAsia="ko-KR"/>
        </w:rPr>
      </w:pPr>
    </w:p>
    <w:p w14:paraId="2458FC26" w14:textId="36869A4B" w:rsidR="001C3360" w:rsidRPr="001C3360" w:rsidRDefault="001C3360" w:rsidP="001C3360">
      <w:pPr>
        <w:pStyle w:val="1"/>
        <w:pBdr>
          <w:top w:val="single" w:sz="12" w:space="3" w:color="auto"/>
        </w:pBdr>
        <w:overflowPunct/>
        <w:autoSpaceDE/>
        <w:autoSpaceDN/>
        <w:adjustRightInd/>
        <w:spacing w:before="240" w:after="180" w:line="240" w:lineRule="auto"/>
        <w:jc w:val="both"/>
        <w:textAlignment w:val="auto"/>
        <w:rPr>
          <w:szCs w:val="20"/>
          <w:lang w:val="en-US"/>
        </w:rPr>
      </w:pPr>
      <w:r w:rsidRPr="001C3360">
        <w:rPr>
          <w:rFonts w:hint="eastAsia"/>
          <w:szCs w:val="20"/>
          <w:lang w:val="en-US"/>
        </w:rPr>
        <w:t>R</w:t>
      </w:r>
      <w:r w:rsidRPr="001C3360">
        <w:rPr>
          <w:szCs w:val="20"/>
          <w:lang w:val="en-US"/>
        </w:rPr>
        <w:t>eference</w:t>
      </w:r>
      <w:r w:rsidR="00013AF6">
        <w:rPr>
          <w:szCs w:val="20"/>
          <w:lang w:val="en-US"/>
        </w:rPr>
        <w:t>s</w:t>
      </w:r>
    </w:p>
    <w:p w14:paraId="623D6829" w14:textId="381C310B" w:rsidR="001C3360" w:rsidRDefault="001C3360" w:rsidP="003D2D62">
      <w:pPr>
        <w:spacing w:line="288" w:lineRule="auto"/>
        <w:jc w:val="both"/>
        <w:rPr>
          <w:rFonts w:eastAsiaTheme="minorEastAsia"/>
          <w:szCs w:val="22"/>
          <w:lang w:eastAsia="ko-KR"/>
        </w:rPr>
      </w:pPr>
      <w:r>
        <w:rPr>
          <w:rFonts w:eastAsiaTheme="minorEastAsia"/>
          <w:szCs w:val="22"/>
          <w:lang w:eastAsia="ko-KR"/>
        </w:rPr>
        <w:t xml:space="preserve">[1] </w:t>
      </w:r>
      <w:r w:rsidRPr="001C3360">
        <w:rPr>
          <w:rFonts w:eastAsiaTheme="minorEastAsia"/>
          <w:szCs w:val="22"/>
          <w:lang w:eastAsia="ko-KR"/>
        </w:rPr>
        <w:t>R1-1805697</w:t>
      </w:r>
      <w:r>
        <w:rPr>
          <w:rFonts w:eastAsiaTheme="minorEastAsia"/>
          <w:szCs w:val="22"/>
          <w:lang w:eastAsia="ko-KR"/>
        </w:rPr>
        <w:t xml:space="preserve">, </w:t>
      </w:r>
      <w:r w:rsidRPr="001C3360">
        <w:rPr>
          <w:rFonts w:eastAsiaTheme="minorEastAsia"/>
          <w:szCs w:val="22"/>
          <w:lang w:eastAsia="ko-KR"/>
        </w:rPr>
        <w:t>Summary of Offline Discussion for NR Radio Link Monitoring</w:t>
      </w:r>
      <w:r>
        <w:rPr>
          <w:rFonts w:eastAsiaTheme="minorEastAsia"/>
          <w:szCs w:val="22"/>
          <w:lang w:eastAsia="ko-KR"/>
        </w:rPr>
        <w:t>, Intel</w:t>
      </w:r>
    </w:p>
    <w:p w14:paraId="203B718D" w14:textId="5455D120" w:rsidR="001C3360" w:rsidRDefault="001C3360" w:rsidP="001C3360">
      <w:pPr>
        <w:spacing w:line="288" w:lineRule="auto"/>
        <w:jc w:val="both"/>
        <w:rPr>
          <w:rFonts w:eastAsiaTheme="minorEastAsia"/>
          <w:szCs w:val="22"/>
          <w:lang w:eastAsia="ko-KR"/>
        </w:rPr>
      </w:pPr>
      <w:r>
        <w:rPr>
          <w:rFonts w:eastAsiaTheme="minorEastAsia"/>
          <w:szCs w:val="22"/>
          <w:lang w:eastAsia="ko-KR"/>
        </w:rPr>
        <w:t xml:space="preserve">[2] </w:t>
      </w:r>
      <w:r w:rsidRPr="001C3360">
        <w:rPr>
          <w:rFonts w:eastAsiaTheme="minorEastAsia"/>
          <w:szCs w:val="22"/>
          <w:lang w:eastAsia="ko-KR"/>
        </w:rPr>
        <w:t>R1-1805811</w:t>
      </w:r>
      <w:r>
        <w:rPr>
          <w:rFonts w:eastAsiaTheme="minorEastAsia"/>
          <w:szCs w:val="22"/>
          <w:lang w:eastAsia="ko-KR"/>
        </w:rPr>
        <w:t xml:space="preserve"> (</w:t>
      </w:r>
      <w:r w:rsidRPr="001C3360">
        <w:rPr>
          <w:rFonts w:eastAsiaTheme="minorEastAsia"/>
          <w:szCs w:val="22"/>
          <w:lang w:eastAsia="ko-KR"/>
        </w:rPr>
        <w:t>R2-1806504</w:t>
      </w:r>
      <w:r>
        <w:rPr>
          <w:rFonts w:eastAsiaTheme="minorEastAsia"/>
          <w:szCs w:val="22"/>
          <w:lang w:eastAsia="ko-KR"/>
        </w:rPr>
        <w:t xml:space="preserve">), </w:t>
      </w:r>
      <w:r w:rsidRPr="001C3360">
        <w:rPr>
          <w:rFonts w:eastAsiaTheme="minorEastAsia"/>
          <w:szCs w:val="22"/>
          <w:lang w:eastAsia="ko-KR"/>
        </w:rPr>
        <w:t>LS to RAN1 on Removing RLM-RS Restriction in TS 38.331 ASN.1</w:t>
      </w:r>
      <w:r>
        <w:rPr>
          <w:rFonts w:eastAsiaTheme="minorEastAsia"/>
          <w:szCs w:val="22"/>
          <w:lang w:eastAsia="ko-KR"/>
        </w:rPr>
        <w:t>, RAN2</w:t>
      </w:r>
    </w:p>
    <w:p w14:paraId="7A164576" w14:textId="4BDB4124" w:rsidR="00CA597B" w:rsidRPr="001C3360" w:rsidRDefault="008A27AB" w:rsidP="001C3360">
      <w:pPr>
        <w:spacing w:line="288" w:lineRule="auto"/>
        <w:jc w:val="both"/>
        <w:rPr>
          <w:rFonts w:eastAsiaTheme="minorEastAsia"/>
          <w:szCs w:val="22"/>
          <w:lang w:eastAsia="ko-KR"/>
        </w:rPr>
      </w:pPr>
      <w:r>
        <w:rPr>
          <w:rFonts w:eastAsiaTheme="minorEastAsia"/>
          <w:szCs w:val="22"/>
          <w:lang w:eastAsia="ko-KR"/>
        </w:rPr>
        <w:t xml:space="preserve">[3] </w:t>
      </w:r>
      <w:r w:rsidR="00CA597B" w:rsidRPr="00CA597B">
        <w:rPr>
          <w:noProof/>
          <w:lang w:eastAsia="zh-CN"/>
        </w:rPr>
        <w:t>R2-1806391</w:t>
      </w:r>
      <w:r w:rsidR="00CA597B">
        <w:rPr>
          <w:noProof/>
          <w:lang w:eastAsia="zh-CN"/>
        </w:rPr>
        <w:t>, CR to TS38.331, Ericsson</w:t>
      </w:r>
      <w:bookmarkStart w:id="3" w:name="_GoBack"/>
      <w:bookmarkEnd w:id="3"/>
    </w:p>
    <w:p w14:paraId="0EDAD7B0" w14:textId="75C248FA" w:rsidR="00933FB9" w:rsidRDefault="00933FB9">
      <w:pPr>
        <w:spacing w:after="0"/>
        <w:rPr>
          <w:rFonts w:eastAsiaTheme="minorEastAsia"/>
          <w:szCs w:val="22"/>
          <w:lang w:eastAsia="ko-KR"/>
        </w:rPr>
      </w:pPr>
      <w:r>
        <w:rPr>
          <w:rFonts w:eastAsiaTheme="minorEastAsia"/>
          <w:szCs w:val="22"/>
          <w:lang w:eastAsia="ko-KR"/>
        </w:rPr>
        <w:br w:type="page"/>
      </w:r>
    </w:p>
    <w:p w14:paraId="16DE60C2" w14:textId="146C696F" w:rsidR="00A95442" w:rsidRDefault="00A95442" w:rsidP="00A95442">
      <w:pPr>
        <w:pStyle w:val="1"/>
        <w:pBdr>
          <w:top w:val="single" w:sz="12" w:space="3" w:color="auto"/>
        </w:pBdr>
        <w:overflowPunct/>
        <w:autoSpaceDE/>
        <w:autoSpaceDN/>
        <w:adjustRightInd/>
        <w:spacing w:before="240" w:after="180" w:line="240" w:lineRule="auto"/>
        <w:jc w:val="both"/>
        <w:textAlignment w:val="auto"/>
        <w:rPr>
          <w:szCs w:val="20"/>
          <w:lang w:val="en-US"/>
        </w:rPr>
      </w:pPr>
      <w:r w:rsidRPr="00A95442">
        <w:rPr>
          <w:rFonts w:hint="eastAsia"/>
          <w:szCs w:val="20"/>
          <w:lang w:val="en-US"/>
        </w:rPr>
        <w:lastRenderedPageBreak/>
        <w:t>A</w:t>
      </w:r>
      <w:r w:rsidRPr="00A95442">
        <w:rPr>
          <w:szCs w:val="20"/>
          <w:lang w:val="en-US"/>
        </w:rPr>
        <w:t xml:space="preserve">nnex: </w:t>
      </w:r>
      <w:r>
        <w:rPr>
          <w:szCs w:val="20"/>
          <w:lang w:val="en-US"/>
        </w:rPr>
        <w:t>TS38.331 (based on the latest endorsed CR [</w:t>
      </w:r>
      <w:r w:rsidR="005B7A49">
        <w:rPr>
          <w:szCs w:val="20"/>
          <w:lang w:val="en-US"/>
        </w:rPr>
        <w:t>3</w:t>
      </w:r>
      <w:r>
        <w:rPr>
          <w:szCs w:val="20"/>
          <w:lang w:val="en-US"/>
        </w:rPr>
        <w:t>])</w:t>
      </w:r>
    </w:p>
    <w:p w14:paraId="713F2580" w14:textId="77777777" w:rsidR="00473BF4" w:rsidRPr="00F35584" w:rsidRDefault="00473BF4" w:rsidP="00473BF4">
      <w:pPr>
        <w:pStyle w:val="4"/>
      </w:pPr>
      <w:bookmarkStart w:id="4" w:name="_Toc510018667"/>
      <w:bookmarkStart w:id="5" w:name="_Hlk512338927"/>
      <w:r w:rsidRPr="00F35584">
        <w:t>–</w:t>
      </w:r>
      <w:r w:rsidRPr="00F35584">
        <w:tab/>
      </w:r>
      <w:proofErr w:type="spellStart"/>
      <w:r w:rsidRPr="00F35584">
        <w:rPr>
          <w:i/>
        </w:rPr>
        <w:t>RadioLinkMonitoringConfig</w:t>
      </w:r>
      <w:bookmarkEnd w:id="4"/>
      <w:proofErr w:type="spellEnd"/>
    </w:p>
    <w:bookmarkEnd w:id="5"/>
    <w:p w14:paraId="5D727217" w14:textId="77777777" w:rsidR="00473BF4" w:rsidRPr="00F35584" w:rsidRDefault="00473BF4" w:rsidP="00473BF4">
      <w:r w:rsidRPr="00F35584">
        <w:t xml:space="preserve">The </w:t>
      </w:r>
      <w:proofErr w:type="spellStart"/>
      <w:r w:rsidRPr="00F35584">
        <w:rPr>
          <w:i/>
        </w:rPr>
        <w:t>RadioLinkMonitoringConfig</w:t>
      </w:r>
      <w:proofErr w:type="spellEnd"/>
      <w:r w:rsidRPr="00F35584">
        <w:t xml:space="preserve"> IE is used to configure radio link monitoring for detection of beam- and/or cell radio link failure. See also 38.321, section 5.1.1.</w:t>
      </w:r>
    </w:p>
    <w:p w14:paraId="6C32BF33" w14:textId="77777777" w:rsidR="00A95442" w:rsidRPr="00F35584" w:rsidRDefault="00A95442" w:rsidP="00A95442">
      <w:pPr>
        <w:pStyle w:val="TH"/>
        <w:ind w:left="800" w:hanging="400"/>
      </w:pPr>
      <w:proofErr w:type="spellStart"/>
      <w:r w:rsidRPr="00F35584">
        <w:rPr>
          <w:i/>
        </w:rPr>
        <w:t>RadioLinkMonitoringConfig</w:t>
      </w:r>
      <w:proofErr w:type="spellEnd"/>
      <w:r w:rsidRPr="00F35584">
        <w:t xml:space="preserve"> information element</w:t>
      </w:r>
    </w:p>
    <w:p w14:paraId="71DE07BA" w14:textId="77777777" w:rsidR="00A95442" w:rsidRPr="00F35584" w:rsidRDefault="00A95442" w:rsidP="00A95442">
      <w:pPr>
        <w:pStyle w:val="PL"/>
        <w:rPr>
          <w:color w:val="808080"/>
        </w:rPr>
      </w:pPr>
      <w:r w:rsidRPr="00F35584">
        <w:rPr>
          <w:color w:val="808080"/>
        </w:rPr>
        <w:t>-- ASN1START</w:t>
      </w:r>
    </w:p>
    <w:p w14:paraId="6DDB62AE" w14:textId="77777777" w:rsidR="00A95442" w:rsidRPr="00F35584" w:rsidRDefault="00A95442" w:rsidP="00A95442">
      <w:pPr>
        <w:pStyle w:val="PL"/>
        <w:rPr>
          <w:color w:val="808080"/>
        </w:rPr>
      </w:pPr>
      <w:r w:rsidRPr="00F35584">
        <w:rPr>
          <w:color w:val="808080"/>
        </w:rPr>
        <w:t>-- TAG-RADIOLINKMONITORINGCONFIG-START</w:t>
      </w:r>
    </w:p>
    <w:p w14:paraId="14658DA6" w14:textId="77777777" w:rsidR="00A95442" w:rsidRPr="00F35584" w:rsidRDefault="00A95442" w:rsidP="00A95442">
      <w:pPr>
        <w:pStyle w:val="PL"/>
      </w:pPr>
    </w:p>
    <w:p w14:paraId="16F7C417" w14:textId="77777777" w:rsidR="00A95442" w:rsidRPr="00F35584" w:rsidRDefault="00A95442" w:rsidP="00A95442">
      <w:pPr>
        <w:pStyle w:val="PL"/>
      </w:pPr>
      <w:r w:rsidRPr="00F35584">
        <w:t>RadioLinkMonitoringConfig ::=</w:t>
      </w:r>
      <w:r w:rsidRPr="00F35584">
        <w:tab/>
      </w:r>
      <w:r w:rsidRPr="00F35584">
        <w:tab/>
      </w:r>
      <w:r w:rsidRPr="00F35584">
        <w:rPr>
          <w:color w:val="993366"/>
        </w:rPr>
        <w:t>SEQUENCE</w:t>
      </w:r>
      <w:r w:rsidRPr="00F35584">
        <w:t xml:space="preserve"> {</w:t>
      </w:r>
    </w:p>
    <w:p w14:paraId="3A2A7555" w14:textId="77777777" w:rsidR="00A95442" w:rsidDel="00F53640" w:rsidRDefault="00A95442" w:rsidP="00A95442">
      <w:pPr>
        <w:pStyle w:val="PL"/>
        <w:rPr>
          <w:del w:id="6" w:author="R2-1806355" w:date="2018-04-24T13:23:00Z"/>
          <w:color w:val="808080"/>
        </w:rPr>
      </w:pPr>
      <w:bookmarkStart w:id="7" w:name="_Hlk508219085"/>
      <w:r w:rsidRPr="00F35584">
        <w:tab/>
        <w:t>failureDetectionResources</w:t>
      </w:r>
      <w:ins w:id="8" w:author="R2-1806355" w:date="2018-04-30T09:32:00Z">
        <w:r>
          <w:t>T</w:t>
        </w:r>
      </w:ins>
      <w:ins w:id="9" w:author="R2-1806355" w:date="2018-04-24T13:17:00Z">
        <w:r w:rsidRPr="0075145A">
          <w:t>oAddModList</w:t>
        </w:r>
      </w:ins>
      <w:r w:rsidRPr="00F35584">
        <w:tab/>
      </w:r>
      <w:del w:id="10" w:author="R2-1806355" w:date="2018-04-24T13:17:00Z">
        <w:r w:rsidRPr="00F35584" w:rsidDel="002536FA">
          <w:tab/>
        </w:r>
        <w:r w:rsidRPr="00F35584" w:rsidDel="002536FA">
          <w:tab/>
        </w:r>
      </w:del>
      <w:r w:rsidRPr="00F35584">
        <w:rPr>
          <w:color w:val="993366"/>
        </w:rPr>
        <w:t>SEQUENCE</w:t>
      </w:r>
      <w:r w:rsidRPr="00F35584">
        <w:t xml:space="preserve"> (</w:t>
      </w:r>
      <w:r w:rsidRPr="00F35584">
        <w:rPr>
          <w:color w:val="993366"/>
        </w:rPr>
        <w:t>SIZE</w:t>
      </w:r>
      <w:r w:rsidRPr="00F35584">
        <w:t>(1..maxNrofFailureDetectionResources))</w:t>
      </w:r>
      <w:r w:rsidRPr="00F35584">
        <w:rPr>
          <w:color w:val="993366"/>
        </w:rPr>
        <w:t xml:space="preserve"> OF</w:t>
      </w:r>
      <w:r w:rsidRPr="00F35584">
        <w:t xml:space="preserve"> RadioLinkMonitoringRS</w:t>
      </w:r>
      <w:r w:rsidRPr="00F35584">
        <w:tab/>
      </w:r>
      <w:r w:rsidRPr="00F35584">
        <w:rPr>
          <w:color w:val="993366"/>
        </w:rPr>
        <w:t>OPTIONAL</w:t>
      </w:r>
      <w:r w:rsidRPr="00F35584">
        <w:t xml:space="preserve">, </w:t>
      </w:r>
      <w:r w:rsidRPr="00F35584">
        <w:tab/>
      </w:r>
      <w:r w:rsidRPr="00F35584">
        <w:rPr>
          <w:color w:val="808080"/>
        </w:rPr>
        <w:t xml:space="preserve">-- Need </w:t>
      </w:r>
      <w:del w:id="11" w:author="R2-1806355" w:date="2018-04-24T13:18:00Z">
        <w:r w:rsidRPr="00F35584" w:rsidDel="002536FA">
          <w:rPr>
            <w:color w:val="808080"/>
          </w:rPr>
          <w:delText>M</w:delText>
        </w:r>
      </w:del>
      <w:ins w:id="12" w:author="R2-1806355" w:date="2018-04-24T13:18:00Z">
        <w:r>
          <w:rPr>
            <w:color w:val="808080"/>
          </w:rPr>
          <w:t>N</w:t>
        </w:r>
      </w:ins>
    </w:p>
    <w:p w14:paraId="09E40297" w14:textId="77777777" w:rsidR="00A95442" w:rsidRPr="00F35584" w:rsidRDefault="00A95442" w:rsidP="00A95442">
      <w:pPr>
        <w:pStyle w:val="PL"/>
        <w:rPr>
          <w:ins w:id="13" w:author="Rapporteur" w:date="2018-04-30T16:23:00Z"/>
          <w:color w:val="808080"/>
        </w:rPr>
      </w:pPr>
    </w:p>
    <w:bookmarkEnd w:id="7"/>
    <w:p w14:paraId="0B4423FD" w14:textId="77777777" w:rsidR="00A95442" w:rsidRDefault="00A95442" w:rsidP="00A95442">
      <w:pPr>
        <w:pStyle w:val="PL"/>
        <w:rPr>
          <w:color w:val="808080"/>
        </w:rPr>
      </w:pPr>
      <w:ins w:id="14" w:author="R2-1806355" w:date="2018-04-24T13:31:00Z">
        <w:r>
          <w:tab/>
        </w:r>
      </w:ins>
      <w:ins w:id="15" w:author="R2-1806355" w:date="2018-04-24T13:23:00Z">
        <w:r w:rsidRPr="002536FA">
          <w:t>failureDetectionResources</w:t>
        </w:r>
      </w:ins>
      <w:ins w:id="16" w:author="R2-1806355" w:date="2018-04-30T09:32:00Z">
        <w:r>
          <w:t>T</w:t>
        </w:r>
      </w:ins>
      <w:ins w:id="17" w:author="R2-1806355" w:date="2018-04-24T13:23:00Z">
        <w:r w:rsidRPr="002536FA">
          <w:t>oReleaseList</w:t>
        </w:r>
      </w:ins>
      <w:ins w:id="18" w:author="R2-1806355" w:date="2018-04-24T13:28:00Z">
        <w:r>
          <w:tab/>
        </w:r>
      </w:ins>
      <w:ins w:id="19" w:author="R2-1806355" w:date="2018-04-24T13:23:00Z">
        <w:r w:rsidRPr="006A6EC0">
          <w:rPr>
            <w:color w:val="993366"/>
          </w:rPr>
          <w:t>SEQUENCE</w:t>
        </w:r>
        <w:r w:rsidRPr="002536FA">
          <w:t xml:space="preserve"> (SIZE(1..maxNrofFailureDetectionResources)) OF RadioLinkMonitoringRS</w:t>
        </w:r>
      </w:ins>
      <w:ins w:id="20" w:author="R2-1806355" w:date="2018-04-24T13:34:00Z">
        <w:r>
          <w:t>-</w:t>
        </w:r>
      </w:ins>
      <w:ins w:id="21" w:author="R2-1806355" w:date="2018-04-24T13:23:00Z">
        <w:r w:rsidRPr="002536FA">
          <w:t>Id</w:t>
        </w:r>
        <w:r w:rsidRPr="002536FA">
          <w:tab/>
        </w:r>
        <w:r w:rsidRPr="006A6EC0">
          <w:rPr>
            <w:color w:val="993366"/>
          </w:rPr>
          <w:t>OPTIONAL</w:t>
        </w:r>
        <w:r w:rsidRPr="002536FA">
          <w:t>,</w:t>
        </w:r>
        <w:r w:rsidRPr="006A6EC0">
          <w:rPr>
            <w:color w:val="808080"/>
          </w:rPr>
          <w:t>-- Need N</w:t>
        </w:r>
      </w:ins>
    </w:p>
    <w:p w14:paraId="50255F2D" w14:textId="77777777" w:rsidR="00A95442" w:rsidRPr="00F35584" w:rsidRDefault="00A95442" w:rsidP="00A95442">
      <w:pPr>
        <w:pStyle w:val="PL"/>
        <w:rPr>
          <w:color w:val="808080"/>
        </w:rPr>
      </w:pPr>
      <w:r w:rsidRPr="00F35584">
        <w:tab/>
        <w:t>beamFailureInstanceMaxCount</w:t>
      </w:r>
      <w:r w:rsidRPr="00F35584">
        <w:tab/>
      </w:r>
      <w:r w:rsidRPr="00F35584">
        <w:tab/>
      </w:r>
      <w:r w:rsidRPr="00F35584">
        <w:tab/>
      </w:r>
      <w:ins w:id="22" w:author="R2-1806355" w:date="2018-04-24T13:17:00Z">
        <w:r>
          <w:tab/>
        </w:r>
      </w:ins>
      <w:r w:rsidRPr="00F35584">
        <w:rPr>
          <w:color w:val="993366"/>
        </w:rPr>
        <w:t>ENUMERATED</w:t>
      </w:r>
      <w:r w:rsidRPr="00F35584">
        <w:t xml:space="preserve"> {n1, n2, n3, n4, n5, n6, n8, n10}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4C11904" w14:textId="77777777" w:rsidR="00A95442" w:rsidRPr="00F35584" w:rsidRDefault="00A95442" w:rsidP="00A95442">
      <w:pPr>
        <w:pStyle w:val="PL"/>
        <w:rPr>
          <w:color w:val="808080"/>
        </w:rPr>
      </w:pPr>
      <w:r w:rsidRPr="00F35584">
        <w:tab/>
        <w:t xml:space="preserve">beamFailureDetectionTimer      </w:t>
      </w:r>
      <w:r w:rsidRPr="00F35584">
        <w:tab/>
      </w:r>
      <w:r w:rsidRPr="00F35584">
        <w:tab/>
      </w:r>
      <w:ins w:id="23" w:author="R2-1806355" w:date="2018-04-24T13:17:00Z">
        <w:r>
          <w:tab/>
        </w:r>
      </w:ins>
      <w:r w:rsidRPr="00F35584">
        <w:rPr>
          <w:color w:val="993366"/>
        </w:rPr>
        <w:t>ENUMERATED</w:t>
      </w:r>
      <w:r w:rsidRPr="00F35584">
        <w:t xml:space="preserve"> {pbfd1, pbfd2, pbfd3, pbfd4, pbfd5, pbfd6, pbfd8, pbfd10}</w:t>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EE975DC" w14:textId="77777777" w:rsidR="00A95442" w:rsidRPr="00F35584" w:rsidRDefault="00A95442" w:rsidP="00A95442">
      <w:pPr>
        <w:pStyle w:val="PL"/>
      </w:pPr>
      <w:r w:rsidRPr="00F35584">
        <w:tab/>
        <w:t>...</w:t>
      </w:r>
    </w:p>
    <w:p w14:paraId="1D5B56BC" w14:textId="77777777" w:rsidR="00A95442" w:rsidRPr="00F35584" w:rsidRDefault="00A95442" w:rsidP="00A95442">
      <w:pPr>
        <w:pStyle w:val="PL"/>
      </w:pPr>
      <w:r w:rsidRPr="00F35584">
        <w:t>}</w:t>
      </w:r>
    </w:p>
    <w:p w14:paraId="541B2DA8" w14:textId="77777777" w:rsidR="00A95442" w:rsidRPr="00F35584" w:rsidRDefault="00A95442" w:rsidP="00A95442">
      <w:pPr>
        <w:pStyle w:val="PL"/>
      </w:pPr>
    </w:p>
    <w:p w14:paraId="31B36B30" w14:textId="77777777" w:rsidR="00A95442" w:rsidRDefault="00A95442" w:rsidP="00A95442">
      <w:pPr>
        <w:pStyle w:val="PL"/>
        <w:rPr>
          <w:ins w:id="24" w:author="R2-1806355" w:date="2018-04-24T13:27:00Z"/>
        </w:rPr>
      </w:pPr>
      <w:r w:rsidRPr="00F35584">
        <w:t>RadioLinkMonitoringRS ::=</w:t>
      </w:r>
      <w:r w:rsidRPr="00F35584">
        <w:tab/>
      </w:r>
      <w:r w:rsidRPr="00F35584">
        <w:tab/>
      </w:r>
      <w:r w:rsidRPr="00F35584">
        <w:tab/>
      </w:r>
      <w:r w:rsidRPr="00F35584">
        <w:rPr>
          <w:color w:val="993366"/>
        </w:rPr>
        <w:t>SEQUENCE</w:t>
      </w:r>
      <w:r w:rsidRPr="00F35584">
        <w:t xml:space="preserve"> {</w:t>
      </w:r>
    </w:p>
    <w:p w14:paraId="4B23CC28" w14:textId="77777777" w:rsidR="00A95442" w:rsidRPr="00F35584" w:rsidRDefault="00A95442" w:rsidP="00A95442">
      <w:pPr>
        <w:pStyle w:val="PL"/>
      </w:pPr>
      <w:ins w:id="25" w:author="R2-1806355" w:date="2018-04-24T13:30:00Z">
        <w:r>
          <w:tab/>
        </w:r>
      </w:ins>
      <w:ins w:id="26" w:author="R2-1806355" w:date="2018-04-24T13:27:00Z">
        <w:r>
          <w:t>radioLinkM</w:t>
        </w:r>
        <w:r w:rsidRPr="00F35584">
          <w:t>onitoringRS</w:t>
        </w:r>
      </w:ins>
      <w:ins w:id="27" w:author="R2-1806355" w:date="2018-04-24T13:34:00Z">
        <w:r>
          <w:t>-</w:t>
        </w:r>
      </w:ins>
      <w:ins w:id="28" w:author="R2-1806355" w:date="2018-04-24T13:27:00Z">
        <w:r>
          <w:t>Id</w:t>
        </w:r>
      </w:ins>
      <w:ins w:id="29" w:author="R2-1806355" w:date="2018-04-24T13:28:00Z">
        <w:r>
          <w:tab/>
        </w:r>
        <w:r>
          <w:tab/>
        </w:r>
        <w:r>
          <w:tab/>
        </w:r>
        <w:r>
          <w:tab/>
        </w:r>
      </w:ins>
      <w:ins w:id="30" w:author="R2-1806355" w:date="2018-04-24T13:27:00Z">
        <w:r w:rsidRPr="00F35584">
          <w:t>RadioLinkMonitoringRS</w:t>
        </w:r>
      </w:ins>
      <w:ins w:id="31" w:author="R2-1806355" w:date="2018-04-24T13:34:00Z">
        <w:r>
          <w:t>-</w:t>
        </w:r>
      </w:ins>
      <w:ins w:id="32" w:author="R2-1806355" w:date="2018-04-24T13:27:00Z">
        <w:r>
          <w:t>Id,</w:t>
        </w:r>
      </w:ins>
    </w:p>
    <w:p w14:paraId="375BEB74" w14:textId="77777777" w:rsidR="00A95442" w:rsidRPr="00F35584" w:rsidRDefault="00A95442" w:rsidP="00A95442">
      <w:pPr>
        <w:pStyle w:val="PL"/>
      </w:pPr>
      <w:r w:rsidRPr="00F35584">
        <w:tab/>
        <w:t>purpose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{beamFailure, rlf, both},</w:t>
      </w:r>
    </w:p>
    <w:p w14:paraId="5C64A192" w14:textId="77777777" w:rsidR="00A95442" w:rsidRPr="00F35584" w:rsidRDefault="00A95442" w:rsidP="00A95442">
      <w:pPr>
        <w:pStyle w:val="PL"/>
      </w:pPr>
      <w:r w:rsidRPr="00F35584">
        <w:tab/>
        <w:t>detectionResource</w:t>
      </w:r>
      <w:r w:rsidRPr="00F35584">
        <w:tab/>
      </w:r>
      <w:r w:rsidRPr="00F35584">
        <w:tab/>
      </w:r>
      <w:r w:rsidRPr="00F35584">
        <w:tab/>
      </w:r>
      <w:r w:rsidRPr="00F35584">
        <w:tab/>
      </w:r>
      <w:r w:rsidRPr="00F35584">
        <w:tab/>
      </w:r>
      <w:r w:rsidRPr="00F35584">
        <w:rPr>
          <w:color w:val="993366"/>
        </w:rPr>
        <w:t>CHOICE</w:t>
      </w:r>
      <w:r w:rsidRPr="00F35584">
        <w:t xml:space="preserve"> {</w:t>
      </w:r>
    </w:p>
    <w:p w14:paraId="1B97557A" w14:textId="77777777" w:rsidR="00A95442" w:rsidRPr="00F35584" w:rsidRDefault="00A95442" w:rsidP="00A95442">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t>SSB-Index,</w:t>
      </w:r>
    </w:p>
    <w:p w14:paraId="17B6F154" w14:textId="77777777" w:rsidR="00A95442" w:rsidRPr="00F35584" w:rsidRDefault="00A95442" w:rsidP="00A95442">
      <w:pPr>
        <w:pStyle w:val="PL"/>
      </w:pPr>
      <w:r w:rsidRPr="00F35584">
        <w:tab/>
      </w:r>
      <w:r w:rsidRPr="00F35584">
        <w:tab/>
        <w:t>csi-RS-Index</w:t>
      </w:r>
      <w:r w:rsidRPr="00F35584">
        <w:tab/>
      </w:r>
      <w:r w:rsidRPr="00F35584">
        <w:tab/>
      </w:r>
      <w:r w:rsidRPr="00F35584">
        <w:tab/>
      </w:r>
      <w:r w:rsidRPr="00F35584">
        <w:tab/>
      </w:r>
      <w:r w:rsidRPr="00F35584">
        <w:tab/>
      </w:r>
      <w:r w:rsidRPr="00F35584">
        <w:tab/>
        <w:t>NZP-CSI-RS-ResourceId</w:t>
      </w:r>
    </w:p>
    <w:p w14:paraId="6054EC58" w14:textId="77777777" w:rsidR="00A95442" w:rsidRPr="00F35584" w:rsidRDefault="00A95442" w:rsidP="00A95442">
      <w:pPr>
        <w:pStyle w:val="PL"/>
      </w:pPr>
      <w:r w:rsidRPr="00F35584">
        <w:tab/>
        <w:t>},</w:t>
      </w:r>
    </w:p>
    <w:p w14:paraId="34FBDB17" w14:textId="77777777" w:rsidR="00A95442" w:rsidRPr="00F35584" w:rsidRDefault="00A95442" w:rsidP="00A95442">
      <w:pPr>
        <w:pStyle w:val="PL"/>
      </w:pPr>
      <w:r w:rsidRPr="00F35584">
        <w:tab/>
        <w:t>...</w:t>
      </w:r>
    </w:p>
    <w:p w14:paraId="3D10C325" w14:textId="77777777" w:rsidR="00A95442" w:rsidRPr="00F35584" w:rsidRDefault="00A95442" w:rsidP="00A95442">
      <w:pPr>
        <w:pStyle w:val="PL"/>
      </w:pPr>
      <w:r w:rsidRPr="00F35584">
        <w:t>}</w:t>
      </w:r>
    </w:p>
    <w:p w14:paraId="471B2859" w14:textId="77777777" w:rsidR="00A95442" w:rsidRPr="00F35584" w:rsidRDefault="00A95442" w:rsidP="00A95442">
      <w:pPr>
        <w:pStyle w:val="PL"/>
      </w:pPr>
    </w:p>
    <w:p w14:paraId="77E7CA3A" w14:textId="77777777" w:rsidR="00A95442" w:rsidRPr="00F35584" w:rsidRDefault="00A95442" w:rsidP="00A95442">
      <w:pPr>
        <w:pStyle w:val="PL"/>
        <w:rPr>
          <w:color w:val="808080"/>
        </w:rPr>
      </w:pPr>
      <w:r w:rsidRPr="00F35584">
        <w:rPr>
          <w:color w:val="808080"/>
        </w:rPr>
        <w:t>-- TAG-RADIOLINKMONITORINGCONFIG-STOP</w:t>
      </w:r>
    </w:p>
    <w:p w14:paraId="1246027E" w14:textId="77777777" w:rsidR="00A95442" w:rsidRPr="00F35584" w:rsidRDefault="00A95442" w:rsidP="00A95442">
      <w:pPr>
        <w:pStyle w:val="PL"/>
        <w:rPr>
          <w:color w:val="808080"/>
        </w:rPr>
      </w:pPr>
      <w:r w:rsidRPr="00F35584">
        <w:rPr>
          <w:color w:val="808080"/>
        </w:rPr>
        <w:t>-- ASN1STOP</w:t>
      </w:r>
    </w:p>
    <w:p w14:paraId="22DA5326" w14:textId="77777777" w:rsidR="00A95442" w:rsidRDefault="00A95442" w:rsidP="00A95442"/>
    <w:p w14:paraId="2CB49533" w14:textId="77777777" w:rsidR="00A95442" w:rsidRDefault="00A95442" w:rsidP="00A95442"/>
    <w:p w14:paraId="045AA63E" w14:textId="77777777" w:rsidR="00411FE0" w:rsidRPr="00F35584" w:rsidRDefault="00411FE0" w:rsidP="00411FE0">
      <w:pPr>
        <w:pStyle w:val="4"/>
      </w:pPr>
      <w:bookmarkStart w:id="33" w:name="_Toc510018702"/>
      <w:r w:rsidRPr="00F35584">
        <w:t>–</w:t>
      </w:r>
      <w:r w:rsidRPr="00F35584">
        <w:tab/>
      </w:r>
      <w:r w:rsidRPr="00F35584">
        <w:rPr>
          <w:i/>
        </w:rPr>
        <w:t>TCI-State</w:t>
      </w:r>
      <w:bookmarkEnd w:id="33"/>
      <w:r w:rsidRPr="00F35584">
        <w:rPr>
          <w:i/>
        </w:rPr>
        <w:tab/>
      </w:r>
    </w:p>
    <w:p w14:paraId="0F9B1266" w14:textId="77777777" w:rsidR="00A95442" w:rsidRPr="00F35584" w:rsidRDefault="00A95442" w:rsidP="00A95442">
      <w:r w:rsidRPr="00F35584">
        <w:t xml:space="preserve">The </w:t>
      </w:r>
      <w:r w:rsidRPr="00F35584">
        <w:rPr>
          <w:i/>
        </w:rPr>
        <w:t>TCI-State</w:t>
      </w:r>
      <w:r w:rsidRPr="00F35584">
        <w:t xml:space="preserve"> IE associates one or two DL reference signals with a corresponding quasi-colocation (QCL) type.</w:t>
      </w:r>
    </w:p>
    <w:p w14:paraId="4B1D8123" w14:textId="77777777" w:rsidR="00A95442" w:rsidRPr="00F35584" w:rsidRDefault="00A95442" w:rsidP="00A95442">
      <w:pPr>
        <w:pStyle w:val="TH"/>
        <w:ind w:left="800" w:hanging="400"/>
      </w:pPr>
      <w:r w:rsidRPr="00F35584">
        <w:rPr>
          <w:i/>
        </w:rPr>
        <w:t>TCI-State</w:t>
      </w:r>
      <w:r w:rsidRPr="00F35584">
        <w:t xml:space="preserve"> information element</w:t>
      </w:r>
    </w:p>
    <w:p w14:paraId="45EFEA64" w14:textId="77777777" w:rsidR="00A95442" w:rsidRPr="00F35584" w:rsidRDefault="00A95442" w:rsidP="00A95442">
      <w:pPr>
        <w:pStyle w:val="PL"/>
        <w:rPr>
          <w:color w:val="808080"/>
        </w:rPr>
      </w:pPr>
      <w:r w:rsidRPr="00F35584">
        <w:rPr>
          <w:color w:val="808080"/>
        </w:rPr>
        <w:t>-- ASN1START</w:t>
      </w:r>
    </w:p>
    <w:p w14:paraId="1FFFCD88" w14:textId="77777777" w:rsidR="00A95442" w:rsidRPr="00F35584" w:rsidRDefault="00A95442" w:rsidP="00A95442">
      <w:pPr>
        <w:pStyle w:val="PL"/>
        <w:rPr>
          <w:color w:val="808080"/>
        </w:rPr>
      </w:pPr>
      <w:r w:rsidRPr="00F35584">
        <w:rPr>
          <w:color w:val="808080"/>
        </w:rPr>
        <w:t>-- TAG-TCI-STATE-START</w:t>
      </w:r>
    </w:p>
    <w:p w14:paraId="337C8DA9" w14:textId="77777777" w:rsidR="00A95442" w:rsidRPr="00F35584" w:rsidRDefault="00A95442" w:rsidP="00A95442">
      <w:pPr>
        <w:pStyle w:val="PL"/>
      </w:pPr>
    </w:p>
    <w:p w14:paraId="4C534929" w14:textId="77777777" w:rsidR="00A95442" w:rsidRPr="00F35584" w:rsidRDefault="00A95442" w:rsidP="00A95442">
      <w:pPr>
        <w:pStyle w:val="PL"/>
      </w:pPr>
      <w:r w:rsidRPr="00F35584">
        <w:t xml:space="preserve">TCI-State ::= </w:t>
      </w:r>
      <w:r w:rsidRPr="00F35584">
        <w:tab/>
      </w:r>
      <w:r w:rsidRPr="00F35584">
        <w:tab/>
      </w:r>
      <w:r w:rsidRPr="00F35584">
        <w:tab/>
      </w:r>
      <w:r w:rsidRPr="00F35584">
        <w:tab/>
      </w:r>
      <w:r>
        <w:tab/>
      </w:r>
      <w:r>
        <w:tab/>
      </w:r>
      <w:r w:rsidRPr="00F35584">
        <w:rPr>
          <w:color w:val="993366"/>
        </w:rPr>
        <w:t>SEQUENCE</w:t>
      </w:r>
      <w:r w:rsidRPr="00F35584">
        <w:t xml:space="preserve"> {</w:t>
      </w:r>
    </w:p>
    <w:p w14:paraId="322A8FA6" w14:textId="77777777" w:rsidR="00A95442" w:rsidRPr="00F35584" w:rsidRDefault="00A95442" w:rsidP="00A95442">
      <w:pPr>
        <w:pStyle w:val="PL"/>
      </w:pPr>
      <w:r w:rsidRPr="00F35584">
        <w:tab/>
        <w:t>tci-StateId</w:t>
      </w:r>
      <w:r w:rsidRPr="00F35584">
        <w:tab/>
      </w:r>
      <w:r w:rsidRPr="00F35584">
        <w:tab/>
      </w:r>
      <w:r w:rsidRPr="00F35584">
        <w:tab/>
      </w:r>
      <w:r w:rsidRPr="00F35584">
        <w:tab/>
      </w:r>
      <w:r>
        <w:tab/>
      </w:r>
      <w:r>
        <w:tab/>
      </w:r>
      <w:r w:rsidRPr="00F35584">
        <w:tab/>
        <w:t>TCI-StateId,</w:t>
      </w:r>
    </w:p>
    <w:p w14:paraId="25D5A068" w14:textId="77777777" w:rsidR="00A95442" w:rsidRPr="00F35584" w:rsidRDefault="00A95442" w:rsidP="00A95442">
      <w:pPr>
        <w:pStyle w:val="PL"/>
      </w:pPr>
      <w:r w:rsidRPr="00F35584">
        <w:tab/>
        <w:t>qcl-Type1</w:t>
      </w:r>
      <w:r w:rsidRPr="00F35584">
        <w:tab/>
      </w:r>
      <w:r w:rsidRPr="00F35584">
        <w:tab/>
      </w:r>
      <w:r w:rsidRPr="00F35584">
        <w:tab/>
      </w:r>
      <w:r w:rsidRPr="00F35584">
        <w:tab/>
      </w:r>
      <w:r w:rsidRPr="00F35584">
        <w:tab/>
      </w:r>
      <w:r>
        <w:tab/>
      </w:r>
      <w:r>
        <w:tab/>
      </w:r>
      <w:r w:rsidRPr="00F35584">
        <w:t>QCL-Info,</w:t>
      </w:r>
    </w:p>
    <w:p w14:paraId="0F778C1A" w14:textId="77777777" w:rsidR="00A95442" w:rsidRPr="00F35584" w:rsidRDefault="00A95442" w:rsidP="00A95442">
      <w:pPr>
        <w:pStyle w:val="PL"/>
        <w:rPr>
          <w:color w:val="808080"/>
        </w:rPr>
      </w:pPr>
      <w:r w:rsidRPr="00F35584">
        <w:tab/>
        <w:t>qcl-Type2</w:t>
      </w:r>
      <w:r w:rsidRPr="00F35584">
        <w:tab/>
      </w:r>
      <w:r w:rsidRPr="00F35584">
        <w:tab/>
      </w:r>
      <w:r w:rsidRPr="00F35584">
        <w:tab/>
      </w:r>
      <w:r w:rsidRPr="00F35584">
        <w:tab/>
      </w:r>
      <w:r w:rsidRPr="00F35584">
        <w:tab/>
      </w:r>
      <w:r>
        <w:tab/>
      </w:r>
      <w:r>
        <w:tab/>
      </w:r>
      <w:r w:rsidRPr="00F35584">
        <w:t>QCL-Info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8467E82" w14:textId="77777777" w:rsidR="00A95442" w:rsidRPr="00F35584" w:rsidRDefault="00A95442" w:rsidP="00A95442">
      <w:pPr>
        <w:pStyle w:val="PL"/>
        <w:rPr>
          <w:color w:val="808080"/>
        </w:rPr>
      </w:pPr>
      <w:r w:rsidRPr="00F35584">
        <w:tab/>
        <w:t>nrofPTRS-Ports</w:t>
      </w:r>
      <w:r w:rsidRPr="00F35584">
        <w:tab/>
      </w:r>
      <w:r w:rsidRPr="00F35584">
        <w:tab/>
      </w:r>
      <w:r w:rsidRPr="00F35584">
        <w:tab/>
      </w:r>
      <w:r>
        <w:tab/>
      </w:r>
      <w:r>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37042DA" w14:textId="77777777" w:rsidR="00A95442" w:rsidRPr="00F35584" w:rsidRDefault="00A95442" w:rsidP="00A95442">
      <w:pPr>
        <w:pStyle w:val="PL"/>
      </w:pPr>
      <w:r w:rsidRPr="00F35584">
        <w:tab/>
        <w:t>...</w:t>
      </w:r>
    </w:p>
    <w:p w14:paraId="44C18853" w14:textId="77777777" w:rsidR="00A95442" w:rsidRPr="00F35584" w:rsidRDefault="00A95442" w:rsidP="00A95442">
      <w:pPr>
        <w:pStyle w:val="PL"/>
      </w:pPr>
      <w:r w:rsidRPr="00F35584">
        <w:t>}</w:t>
      </w:r>
    </w:p>
    <w:p w14:paraId="4F97BDE8" w14:textId="77777777" w:rsidR="00A95442" w:rsidRPr="00F35584" w:rsidRDefault="00A95442" w:rsidP="00A95442">
      <w:pPr>
        <w:pStyle w:val="PL"/>
      </w:pPr>
    </w:p>
    <w:p w14:paraId="0B5D3A63" w14:textId="77777777" w:rsidR="00A95442" w:rsidRPr="00F35584" w:rsidRDefault="00A95442" w:rsidP="00A95442">
      <w:pPr>
        <w:pStyle w:val="PL"/>
      </w:pPr>
      <w:r w:rsidRPr="00F35584">
        <w:t>QCL-Info ::=</w:t>
      </w:r>
      <w:r w:rsidRPr="00F35584">
        <w:tab/>
      </w:r>
      <w:r w:rsidRPr="00F35584">
        <w:tab/>
      </w:r>
      <w:r w:rsidRPr="00F35584">
        <w:tab/>
      </w:r>
      <w:r>
        <w:tab/>
      </w:r>
      <w:r>
        <w:tab/>
      </w:r>
      <w:r w:rsidRPr="00F35584">
        <w:tab/>
      </w:r>
      <w:r w:rsidRPr="00F35584">
        <w:rPr>
          <w:color w:val="993366"/>
        </w:rPr>
        <w:t>SEQUENCE</w:t>
      </w:r>
      <w:r w:rsidRPr="00F35584">
        <w:t xml:space="preserve"> {</w:t>
      </w:r>
    </w:p>
    <w:p w14:paraId="129597EC" w14:textId="77777777" w:rsidR="00A95442" w:rsidRPr="00F35584" w:rsidRDefault="00A95442" w:rsidP="00A95442">
      <w:pPr>
        <w:pStyle w:val="PL"/>
        <w:rPr>
          <w:color w:val="808080"/>
        </w:rPr>
      </w:pPr>
      <w:r w:rsidRPr="00F35584">
        <w:tab/>
        <w:t>cell</w:t>
      </w:r>
      <w:r w:rsidRPr="00F35584">
        <w:tab/>
      </w:r>
      <w:r w:rsidRPr="00F35584">
        <w:tab/>
      </w:r>
      <w:r w:rsidRPr="00F35584">
        <w:tab/>
      </w:r>
      <w:r w:rsidRPr="00F35584">
        <w:tab/>
      </w:r>
      <w:r w:rsidRPr="00F35584">
        <w:tab/>
      </w:r>
      <w:r>
        <w:tab/>
      </w:r>
      <w:r>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0FF1F5CE" w14:textId="77777777" w:rsidR="00A95442" w:rsidRPr="00F35584" w:rsidRDefault="00A95442" w:rsidP="00A95442">
      <w:pPr>
        <w:pStyle w:val="PL"/>
        <w:rPr>
          <w:color w:val="808080"/>
        </w:rPr>
      </w:pPr>
      <w:r w:rsidRPr="00F35584">
        <w:tab/>
        <w:t>bwp-Id</w:t>
      </w:r>
      <w:r w:rsidRPr="00F35584">
        <w:tab/>
      </w:r>
      <w:r w:rsidRPr="00F35584">
        <w:tab/>
      </w:r>
      <w:r w:rsidRPr="00F35584">
        <w:tab/>
      </w:r>
      <w:r w:rsidRPr="00F35584">
        <w:tab/>
      </w:r>
      <w:r w:rsidRPr="00F35584">
        <w:tab/>
      </w:r>
      <w:r>
        <w:tab/>
      </w:r>
      <w:r>
        <w:tab/>
      </w:r>
      <w:r>
        <w:tab/>
      </w:r>
      <w:r w:rsidRPr="00F35584">
        <w:t>BWP-Id</w:t>
      </w:r>
      <w:r w:rsidRPr="00F35584">
        <w:tab/>
      </w:r>
      <w:r w:rsidRPr="00F35584">
        <w:tab/>
      </w:r>
      <w:r w:rsidRPr="00F35584">
        <w:tab/>
      </w:r>
      <w:r>
        <w:tab/>
      </w:r>
      <w:r>
        <w:tab/>
      </w:r>
      <w:r>
        <w:tab/>
      </w:r>
      <w:r>
        <w:tab/>
      </w:r>
      <w:r>
        <w:tab/>
      </w:r>
      <w:r>
        <w:tab/>
      </w:r>
      <w:r>
        <w:tab/>
      </w:r>
      <w:r>
        <w:tab/>
      </w:r>
      <w:r>
        <w:tab/>
      </w:r>
      <w:r>
        <w:tab/>
      </w:r>
      <w:r>
        <w:tab/>
      </w:r>
      <w:r>
        <w:tab/>
      </w:r>
      <w:r>
        <w:tab/>
      </w:r>
      <w:r>
        <w:tab/>
      </w:r>
      <w:r w:rsidRPr="00F35584">
        <w:rPr>
          <w:color w:val="993366"/>
        </w:rPr>
        <w:t>OPTIONAL</w:t>
      </w:r>
      <w:r w:rsidRPr="00F35584">
        <w:t xml:space="preserve">, </w:t>
      </w:r>
      <w:r w:rsidRPr="00F35584">
        <w:rPr>
          <w:color w:val="808080"/>
        </w:rPr>
        <w:t>-- Cond CSI-RS-Indicated</w:t>
      </w:r>
    </w:p>
    <w:p w14:paraId="506F94BC" w14:textId="77777777" w:rsidR="00A95442" w:rsidRPr="00F35584" w:rsidRDefault="00A95442" w:rsidP="00A95442">
      <w:pPr>
        <w:pStyle w:val="PL"/>
      </w:pPr>
      <w:r w:rsidRPr="00F35584">
        <w:tab/>
        <w:t>referenceSignal</w:t>
      </w:r>
      <w:r w:rsidRPr="00F35584">
        <w:tab/>
      </w:r>
      <w:r w:rsidRPr="00F35584">
        <w:tab/>
      </w:r>
      <w:r w:rsidRPr="00F35584">
        <w:tab/>
      </w:r>
      <w:r>
        <w:tab/>
      </w:r>
      <w:r>
        <w:tab/>
      </w:r>
      <w:r w:rsidRPr="00F35584">
        <w:tab/>
      </w:r>
      <w:r w:rsidRPr="00F35584">
        <w:rPr>
          <w:color w:val="993366"/>
        </w:rPr>
        <w:t>CHOICE</w:t>
      </w:r>
      <w:r w:rsidRPr="00F35584">
        <w:t xml:space="preserve"> {</w:t>
      </w:r>
    </w:p>
    <w:p w14:paraId="63A9D346" w14:textId="77777777" w:rsidR="00A95442" w:rsidRPr="00F35584" w:rsidRDefault="00A95442" w:rsidP="00A95442">
      <w:pPr>
        <w:pStyle w:val="PL"/>
      </w:pPr>
      <w:r w:rsidRPr="00F35584">
        <w:tab/>
      </w:r>
      <w:r w:rsidRPr="00F35584">
        <w:tab/>
        <w:t>csi-rs</w:t>
      </w:r>
      <w:r w:rsidRPr="00F35584">
        <w:tab/>
      </w:r>
      <w:r w:rsidRPr="00F35584">
        <w:tab/>
      </w:r>
      <w:r w:rsidRPr="00F35584">
        <w:tab/>
      </w:r>
      <w:r w:rsidRPr="00F35584">
        <w:tab/>
      </w:r>
      <w:r w:rsidRPr="00F35584">
        <w:tab/>
      </w:r>
      <w:r w:rsidRPr="00F35584">
        <w:tab/>
      </w:r>
      <w:r>
        <w:tab/>
      </w:r>
      <w:r>
        <w:tab/>
      </w:r>
      <w:r w:rsidRPr="00F35584">
        <w:t>NZP-CSI-RS-ResourceId,</w:t>
      </w:r>
    </w:p>
    <w:p w14:paraId="051B229D" w14:textId="77777777" w:rsidR="00A95442" w:rsidRPr="00F35584" w:rsidRDefault="00A95442" w:rsidP="00A95442">
      <w:pPr>
        <w:pStyle w:val="PL"/>
      </w:pPr>
      <w:r w:rsidRPr="00F35584">
        <w:tab/>
      </w:r>
      <w:r w:rsidRPr="00F35584">
        <w:tab/>
        <w:t>ssb</w:t>
      </w:r>
      <w:r w:rsidRPr="00F35584">
        <w:tab/>
      </w:r>
      <w:r w:rsidRPr="00F35584">
        <w:tab/>
      </w:r>
      <w:r w:rsidRPr="00F35584">
        <w:tab/>
      </w:r>
      <w:r w:rsidRPr="00F35584">
        <w:tab/>
      </w:r>
      <w:r w:rsidRPr="00F35584">
        <w:tab/>
      </w:r>
      <w:r>
        <w:tab/>
      </w:r>
      <w:r>
        <w:tab/>
      </w:r>
      <w:r w:rsidRPr="00F35584">
        <w:tab/>
      </w:r>
      <w:r w:rsidRPr="00F35584">
        <w:tab/>
        <w:t>SSB-Index,</w:t>
      </w:r>
    </w:p>
    <w:p w14:paraId="7D0B9003" w14:textId="77777777" w:rsidR="00A95442" w:rsidRPr="00F35584" w:rsidRDefault="00A95442" w:rsidP="00A95442">
      <w:pPr>
        <w:pStyle w:val="PL"/>
      </w:pPr>
      <w:r w:rsidRPr="00F35584">
        <w:tab/>
      </w:r>
      <w:r w:rsidRPr="00F35584">
        <w:tab/>
        <w:t>csi-RS-for-tracking</w:t>
      </w:r>
      <w:r w:rsidRPr="00F35584">
        <w:tab/>
      </w:r>
      <w:r>
        <w:tab/>
      </w:r>
      <w:r>
        <w:tab/>
      </w:r>
      <w:r w:rsidRPr="00F35584">
        <w:tab/>
      </w:r>
      <w:r w:rsidRPr="00F35584">
        <w:tab/>
        <w:t>NZP-CSI-RS-ResourceSetId</w:t>
      </w:r>
    </w:p>
    <w:p w14:paraId="3FA0BF06" w14:textId="77777777" w:rsidR="00A95442" w:rsidRPr="00F35584" w:rsidRDefault="00A95442" w:rsidP="00A95442">
      <w:pPr>
        <w:pStyle w:val="PL"/>
      </w:pPr>
      <w:r w:rsidRPr="00F35584">
        <w:tab/>
        <w:t>},</w:t>
      </w:r>
    </w:p>
    <w:p w14:paraId="14CD0D71" w14:textId="77777777" w:rsidR="00A95442" w:rsidRPr="00F35584" w:rsidRDefault="00A95442" w:rsidP="00A95442">
      <w:pPr>
        <w:pStyle w:val="PL"/>
      </w:pPr>
      <w:r w:rsidRPr="00F35584">
        <w:tab/>
        <w:t>qcl-Type</w:t>
      </w:r>
      <w:r w:rsidRPr="00F35584">
        <w:tab/>
      </w:r>
      <w:r w:rsidRPr="00F35584">
        <w:tab/>
      </w:r>
      <w:r w:rsidRPr="00F35584">
        <w:tab/>
      </w:r>
      <w:r>
        <w:tab/>
      </w:r>
      <w:r>
        <w:tab/>
      </w:r>
      <w:r w:rsidRPr="00F35584">
        <w:tab/>
      </w:r>
      <w:r w:rsidRPr="00F35584">
        <w:tab/>
      </w:r>
      <w:r w:rsidRPr="00F35584">
        <w:rPr>
          <w:color w:val="993366"/>
        </w:rPr>
        <w:t>ENUMERATED</w:t>
      </w:r>
      <w:r w:rsidRPr="00F35584">
        <w:t xml:space="preserve"> {typeA, typeB, typeC, typeD},</w:t>
      </w:r>
    </w:p>
    <w:p w14:paraId="19896DBD" w14:textId="77777777" w:rsidR="00A95442" w:rsidRPr="00F35584" w:rsidRDefault="00A95442" w:rsidP="00A95442">
      <w:pPr>
        <w:pStyle w:val="PL"/>
      </w:pPr>
      <w:r w:rsidRPr="00F35584">
        <w:tab/>
        <w:t>...</w:t>
      </w:r>
    </w:p>
    <w:p w14:paraId="48439C4A" w14:textId="77777777" w:rsidR="00A95442" w:rsidRPr="00F35584" w:rsidRDefault="00A95442" w:rsidP="00A95442">
      <w:pPr>
        <w:pStyle w:val="PL"/>
      </w:pPr>
      <w:r w:rsidRPr="00F35584">
        <w:t>}</w:t>
      </w:r>
    </w:p>
    <w:p w14:paraId="64CF984D" w14:textId="77777777" w:rsidR="00A95442" w:rsidRPr="00F35584" w:rsidRDefault="00A95442" w:rsidP="00A95442">
      <w:pPr>
        <w:pStyle w:val="PL"/>
      </w:pPr>
    </w:p>
    <w:p w14:paraId="0B129E83" w14:textId="77777777" w:rsidR="00A95442" w:rsidRPr="00F35584" w:rsidRDefault="00A95442" w:rsidP="00A95442">
      <w:pPr>
        <w:pStyle w:val="PL"/>
        <w:rPr>
          <w:color w:val="808080"/>
        </w:rPr>
      </w:pPr>
      <w:r w:rsidRPr="00F35584">
        <w:rPr>
          <w:color w:val="808080"/>
        </w:rPr>
        <w:lastRenderedPageBreak/>
        <w:t>-- TAG-TCI-STATE-STOP</w:t>
      </w:r>
    </w:p>
    <w:p w14:paraId="6457C794" w14:textId="77777777" w:rsidR="00A95442" w:rsidRPr="00F35584" w:rsidRDefault="00A95442" w:rsidP="00A95442">
      <w:pPr>
        <w:pStyle w:val="PL"/>
        <w:rPr>
          <w:color w:val="808080"/>
        </w:rPr>
      </w:pPr>
      <w:r w:rsidRPr="00F35584">
        <w:rPr>
          <w:color w:val="808080"/>
        </w:rPr>
        <w:t>-- ASN1STOP</w:t>
      </w:r>
    </w:p>
    <w:p w14:paraId="16905741" w14:textId="77777777" w:rsidR="00A95442" w:rsidRDefault="00A95442" w:rsidP="00A95442"/>
    <w:p w14:paraId="77D47CCB" w14:textId="77777777" w:rsidR="00A95442" w:rsidRDefault="00A95442" w:rsidP="00A95442">
      <w:pPr>
        <w:rPr>
          <w:lang w:eastAsia="ko-KR"/>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A95442" w14:paraId="61384544" w14:textId="77777777" w:rsidTr="0014544A">
        <w:tc>
          <w:tcPr>
            <w:tcW w:w="9634" w:type="dxa"/>
            <w:shd w:val="clear" w:color="auto" w:fill="auto"/>
          </w:tcPr>
          <w:p w14:paraId="2DC45D33" w14:textId="77777777" w:rsidR="00A95442" w:rsidRPr="0040018C" w:rsidRDefault="00A95442" w:rsidP="0014544A">
            <w:pPr>
              <w:pStyle w:val="TAH0"/>
              <w:rPr>
                <w:szCs w:val="22"/>
              </w:rPr>
            </w:pPr>
            <w:r w:rsidRPr="0040018C">
              <w:rPr>
                <w:i/>
                <w:szCs w:val="22"/>
              </w:rPr>
              <w:t>QCL-Info field descriptions</w:t>
            </w:r>
          </w:p>
        </w:tc>
      </w:tr>
      <w:tr w:rsidR="00A95442" w14:paraId="12294AC3" w14:textId="77777777" w:rsidTr="0014544A">
        <w:tc>
          <w:tcPr>
            <w:tcW w:w="9634" w:type="dxa"/>
            <w:shd w:val="clear" w:color="auto" w:fill="auto"/>
          </w:tcPr>
          <w:p w14:paraId="46C63671" w14:textId="77777777" w:rsidR="00A95442" w:rsidRPr="0040018C" w:rsidRDefault="00A95442" w:rsidP="0014544A">
            <w:pPr>
              <w:pStyle w:val="TAL"/>
              <w:rPr>
                <w:szCs w:val="22"/>
              </w:rPr>
            </w:pPr>
            <w:proofErr w:type="spellStart"/>
            <w:r w:rsidRPr="0040018C">
              <w:rPr>
                <w:b/>
                <w:i/>
                <w:szCs w:val="22"/>
              </w:rPr>
              <w:t>bwp</w:t>
            </w:r>
            <w:proofErr w:type="spellEnd"/>
            <w:r w:rsidRPr="0040018C">
              <w:rPr>
                <w:b/>
                <w:i/>
                <w:szCs w:val="22"/>
              </w:rPr>
              <w:t>-Id</w:t>
            </w:r>
          </w:p>
          <w:p w14:paraId="3D2366BE" w14:textId="77777777" w:rsidR="00A95442" w:rsidRPr="0040018C" w:rsidRDefault="00A95442" w:rsidP="0014544A">
            <w:pPr>
              <w:pStyle w:val="TAL"/>
              <w:rPr>
                <w:szCs w:val="22"/>
              </w:rPr>
            </w:pPr>
            <w:r w:rsidRPr="0040018C">
              <w:rPr>
                <w:szCs w:val="22"/>
              </w:rPr>
              <w:t>The DL BWP which the RS is located in.</w:t>
            </w:r>
          </w:p>
        </w:tc>
      </w:tr>
      <w:tr w:rsidR="00A95442" w14:paraId="69DF5C19" w14:textId="77777777" w:rsidTr="0014544A">
        <w:tc>
          <w:tcPr>
            <w:tcW w:w="9634" w:type="dxa"/>
            <w:shd w:val="clear" w:color="auto" w:fill="auto"/>
          </w:tcPr>
          <w:p w14:paraId="5525D61B" w14:textId="77777777" w:rsidR="00A95442" w:rsidRPr="0040018C" w:rsidRDefault="00A95442" w:rsidP="0014544A">
            <w:pPr>
              <w:pStyle w:val="TAL"/>
              <w:rPr>
                <w:szCs w:val="22"/>
              </w:rPr>
            </w:pPr>
            <w:r w:rsidRPr="0040018C">
              <w:rPr>
                <w:b/>
                <w:i/>
                <w:szCs w:val="22"/>
              </w:rPr>
              <w:t>cell</w:t>
            </w:r>
          </w:p>
          <w:p w14:paraId="2793BDA6" w14:textId="77777777" w:rsidR="00A95442" w:rsidRPr="00A5293C" w:rsidRDefault="00A95442" w:rsidP="0014544A">
            <w:pPr>
              <w:pStyle w:val="TAL"/>
              <w:rPr>
                <w:szCs w:val="22"/>
              </w:rPr>
            </w:pPr>
            <w:r w:rsidRPr="0040018C">
              <w:rPr>
                <w:szCs w:val="22"/>
              </w:rPr>
              <w:t>The carrier which the RS is located in. If the field is absent, it applies to the serving cell in which the TCI-State is configured</w:t>
            </w:r>
            <w:ins w:id="34" w:author="R2-1806228" w:date="2018-05-02T20:54:00Z">
              <w:r>
                <w:rPr>
                  <w:szCs w:val="22"/>
                </w:rPr>
                <w:t xml:space="preserve">. </w:t>
              </w:r>
              <w:r w:rsidRPr="00A5293C">
                <w:rPr>
                  <w:szCs w:val="22"/>
                </w:rPr>
                <w:t xml:space="preserve">The RS can be located on a serving cell other than the serving cell in which the TCI-State is </w:t>
              </w:r>
              <w:proofErr w:type="gramStart"/>
              <w:r w:rsidRPr="00A5293C">
                <w:rPr>
                  <w:szCs w:val="22"/>
                </w:rPr>
                <w:t>configured  only</w:t>
              </w:r>
              <w:proofErr w:type="gramEnd"/>
              <w:r w:rsidRPr="00A5293C">
                <w:rPr>
                  <w:szCs w:val="22"/>
                </w:rPr>
                <w:t xml:space="preserve"> if the </w:t>
              </w:r>
              <w:proofErr w:type="spellStart"/>
              <w:r w:rsidRPr="00A5293C">
                <w:rPr>
                  <w:szCs w:val="22"/>
                </w:rPr>
                <w:t>qcl</w:t>
              </w:r>
              <w:proofErr w:type="spellEnd"/>
              <w:r w:rsidRPr="00A5293C">
                <w:rPr>
                  <w:szCs w:val="22"/>
                </w:rPr>
                <w:t xml:space="preserve">-Type is configured as </w:t>
              </w:r>
              <w:proofErr w:type="spellStart"/>
              <w:r w:rsidRPr="00A5293C">
                <w:rPr>
                  <w:szCs w:val="22"/>
                </w:rPr>
                <w:t>typeD</w:t>
              </w:r>
              <w:proofErr w:type="spellEnd"/>
              <w:r w:rsidRPr="00A5293C">
                <w:rPr>
                  <w:szCs w:val="22"/>
                </w:rPr>
                <w:t>. See TS 38.214 section 5.1.5</w:t>
              </w:r>
            </w:ins>
            <w:ins w:id="35" w:author="R2-1806228" w:date="2018-05-02T20:55:00Z">
              <w:r>
                <w:rPr>
                  <w:szCs w:val="22"/>
                  <w:lang w:val="sv-SE"/>
                </w:rPr>
                <w:t>.</w:t>
              </w:r>
            </w:ins>
          </w:p>
        </w:tc>
      </w:tr>
      <w:tr w:rsidR="00A95442" w14:paraId="2A78A044" w14:textId="77777777" w:rsidTr="0014544A">
        <w:tc>
          <w:tcPr>
            <w:tcW w:w="9634" w:type="dxa"/>
            <w:shd w:val="clear" w:color="auto" w:fill="auto"/>
          </w:tcPr>
          <w:p w14:paraId="38DD2045" w14:textId="77777777" w:rsidR="00A95442" w:rsidRPr="0040018C" w:rsidRDefault="00A95442" w:rsidP="0014544A">
            <w:pPr>
              <w:pStyle w:val="TAL"/>
              <w:rPr>
                <w:szCs w:val="22"/>
              </w:rPr>
            </w:pPr>
            <w:proofErr w:type="spellStart"/>
            <w:r w:rsidRPr="0040018C">
              <w:rPr>
                <w:b/>
                <w:i/>
                <w:szCs w:val="22"/>
              </w:rPr>
              <w:t>csi</w:t>
            </w:r>
            <w:proofErr w:type="spellEnd"/>
            <w:r w:rsidRPr="0040018C">
              <w:rPr>
                <w:b/>
                <w:i/>
                <w:szCs w:val="22"/>
              </w:rPr>
              <w:t>-RS-for-tracking</w:t>
            </w:r>
          </w:p>
          <w:p w14:paraId="162BD435" w14:textId="77777777" w:rsidR="00A95442" w:rsidRPr="0040018C" w:rsidRDefault="00A95442" w:rsidP="0014544A">
            <w:pPr>
              <w:pStyle w:val="TAL"/>
              <w:rPr>
                <w:szCs w:val="22"/>
              </w:rPr>
            </w:pPr>
            <w:r w:rsidRPr="0040018C">
              <w:rPr>
                <w:szCs w:val="22"/>
              </w:rPr>
              <w:t>A set of CSI-RS resources for tracking</w:t>
            </w:r>
          </w:p>
        </w:tc>
      </w:tr>
      <w:tr w:rsidR="00A95442" w14:paraId="4FCC3857" w14:textId="77777777" w:rsidTr="0014544A">
        <w:tc>
          <w:tcPr>
            <w:tcW w:w="9634" w:type="dxa"/>
            <w:shd w:val="clear" w:color="auto" w:fill="auto"/>
          </w:tcPr>
          <w:p w14:paraId="70A90E37" w14:textId="77777777" w:rsidR="00A95442" w:rsidRPr="0040018C" w:rsidRDefault="00A95442" w:rsidP="0014544A">
            <w:pPr>
              <w:pStyle w:val="TAL"/>
              <w:rPr>
                <w:szCs w:val="22"/>
              </w:rPr>
            </w:pPr>
            <w:proofErr w:type="spellStart"/>
            <w:r w:rsidRPr="0040018C">
              <w:rPr>
                <w:b/>
                <w:i/>
                <w:szCs w:val="22"/>
              </w:rPr>
              <w:t>referenceSignal</w:t>
            </w:r>
            <w:proofErr w:type="spellEnd"/>
          </w:p>
          <w:p w14:paraId="2093590E" w14:textId="77777777" w:rsidR="00A95442" w:rsidRPr="00A5293C" w:rsidRDefault="00A95442" w:rsidP="0014544A">
            <w:pPr>
              <w:pStyle w:val="TAL"/>
              <w:rPr>
                <w:szCs w:val="22"/>
              </w:rPr>
            </w:pPr>
            <w:del w:id="36" w:author="Rapporteur" w:date="2018-05-02T21:04:00Z">
              <w:r w:rsidRPr="0040018C" w:rsidDel="00A5293C">
                <w:rPr>
                  <w:szCs w:val="22"/>
                </w:rPr>
                <w:delText>Cond NZP-CSI-RS-Indicated: mandatory if csi-rs or csi-RS-for-tracking is included, absent otherwise</w:delText>
              </w:r>
            </w:del>
            <w:ins w:id="37" w:author="R2-1806228" w:date="2018-05-02T20:57:00Z">
              <w:r w:rsidRPr="00A5293C">
                <w:rPr>
                  <w:szCs w:val="22"/>
                  <w:lang w:val="sv-SE"/>
                </w:rPr>
                <w:t>Reference signal with which quasi-collocation information is provided as specified in TS 38.3214 subclause 5.1.5</w:t>
              </w:r>
            </w:ins>
            <w:ins w:id="38" w:author="R2-1806228" w:date="2018-05-02T20:58:00Z">
              <w:r>
                <w:rPr>
                  <w:szCs w:val="22"/>
                  <w:lang w:val="sv-SE"/>
                </w:rPr>
                <w:t>.</w:t>
              </w:r>
            </w:ins>
          </w:p>
        </w:tc>
      </w:tr>
      <w:tr w:rsidR="00A95442" w14:paraId="33B1A10E" w14:textId="77777777" w:rsidTr="0014544A">
        <w:trPr>
          <w:ins w:id="39" w:author="R2-1806228" w:date="2018-05-02T20:59:00Z"/>
        </w:trPr>
        <w:tc>
          <w:tcPr>
            <w:tcW w:w="9634" w:type="dxa"/>
            <w:shd w:val="clear" w:color="auto" w:fill="auto"/>
          </w:tcPr>
          <w:p w14:paraId="689A3BAB" w14:textId="77777777" w:rsidR="00A95442" w:rsidRDefault="00A95442" w:rsidP="0014544A">
            <w:pPr>
              <w:pStyle w:val="TAL"/>
              <w:rPr>
                <w:ins w:id="40" w:author="R2-1806228" w:date="2018-05-02T21:00:00Z"/>
                <w:b/>
                <w:i/>
                <w:szCs w:val="22"/>
              </w:rPr>
            </w:pPr>
            <w:proofErr w:type="spellStart"/>
            <w:ins w:id="41" w:author="R2-1806228" w:date="2018-05-02T21:00:00Z">
              <w:r w:rsidRPr="00A5293C">
                <w:rPr>
                  <w:b/>
                  <w:i/>
                  <w:szCs w:val="22"/>
                </w:rPr>
                <w:t>qcl</w:t>
              </w:r>
              <w:proofErr w:type="spellEnd"/>
              <w:r w:rsidRPr="00A5293C">
                <w:rPr>
                  <w:b/>
                  <w:i/>
                  <w:szCs w:val="22"/>
                </w:rPr>
                <w:t xml:space="preserve">-Type </w:t>
              </w:r>
            </w:ins>
          </w:p>
          <w:p w14:paraId="7FEFF5B2" w14:textId="77777777" w:rsidR="00A95442" w:rsidRPr="00A5293C" w:rsidRDefault="00A95442" w:rsidP="0014544A">
            <w:pPr>
              <w:pStyle w:val="TAL"/>
              <w:rPr>
                <w:ins w:id="42" w:author="R2-1806228" w:date="2018-05-02T20:59:00Z"/>
                <w:b/>
                <w:i/>
                <w:szCs w:val="22"/>
                <w:lang w:val="sv-SE"/>
                <w:rPrChange w:id="43" w:author="R2-1806228" w:date="2018-05-02T21:00:00Z">
                  <w:rPr>
                    <w:ins w:id="44" w:author="R2-1806228" w:date="2018-05-02T20:59:00Z"/>
                    <w:b/>
                    <w:i/>
                    <w:szCs w:val="22"/>
                  </w:rPr>
                </w:rPrChange>
              </w:rPr>
            </w:pPr>
            <w:ins w:id="45" w:author="R2-1806228" w:date="2018-05-02T21:00:00Z">
              <w:r w:rsidRPr="00A5293C">
                <w:rPr>
                  <w:szCs w:val="22"/>
                </w:rPr>
                <w:t xml:space="preserve">QCL type as specified in TS 38.214 </w:t>
              </w:r>
              <w:proofErr w:type="spellStart"/>
              <w:r w:rsidRPr="00A5293C">
                <w:rPr>
                  <w:szCs w:val="22"/>
                </w:rPr>
                <w:t>subclause</w:t>
              </w:r>
              <w:proofErr w:type="spellEnd"/>
              <w:r w:rsidRPr="00A5293C">
                <w:rPr>
                  <w:szCs w:val="22"/>
                </w:rPr>
                <w:t xml:space="preserve"> 5.1.5</w:t>
              </w:r>
              <w:r>
                <w:rPr>
                  <w:szCs w:val="22"/>
                  <w:lang w:val="sv-SE"/>
                </w:rPr>
                <w:t>.</w:t>
              </w:r>
            </w:ins>
          </w:p>
        </w:tc>
      </w:tr>
    </w:tbl>
    <w:p w14:paraId="407C656F" w14:textId="77777777" w:rsidR="00A95442" w:rsidRDefault="00A95442" w:rsidP="00A95442">
      <w:pPr>
        <w:rPr>
          <w:ins w:id="46" w:author="Rapporteur" w:date="2018-05-02T21:02:00Z"/>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5607"/>
      </w:tblGrid>
      <w:tr w:rsidR="00A95442" w:rsidRPr="00F35584" w14:paraId="5EA7B6EA" w14:textId="77777777" w:rsidTr="0014544A">
        <w:trPr>
          <w:ins w:id="47" w:author="Rapporteur" w:date="2018-05-02T21:02:00Z"/>
        </w:trPr>
        <w:tc>
          <w:tcPr>
            <w:tcW w:w="4027" w:type="dxa"/>
          </w:tcPr>
          <w:p w14:paraId="7F4C3ADF" w14:textId="77777777" w:rsidR="00A95442" w:rsidRPr="00F35584" w:rsidRDefault="00A95442" w:rsidP="0014544A">
            <w:pPr>
              <w:pStyle w:val="TAH0"/>
              <w:rPr>
                <w:ins w:id="48" w:author="Rapporteur" w:date="2018-05-02T21:02:00Z"/>
              </w:rPr>
            </w:pPr>
            <w:ins w:id="49" w:author="Rapporteur" w:date="2018-05-02T21:02:00Z">
              <w:r w:rsidRPr="00F35584">
                <w:t>Conditional Presence</w:t>
              </w:r>
            </w:ins>
          </w:p>
        </w:tc>
        <w:tc>
          <w:tcPr>
            <w:tcW w:w="5607" w:type="dxa"/>
          </w:tcPr>
          <w:p w14:paraId="2A7B7E44" w14:textId="77777777" w:rsidR="00A95442" w:rsidRPr="00F35584" w:rsidRDefault="00A95442" w:rsidP="0014544A">
            <w:pPr>
              <w:pStyle w:val="TAH0"/>
              <w:rPr>
                <w:ins w:id="50" w:author="Rapporteur" w:date="2018-05-02T21:02:00Z"/>
              </w:rPr>
            </w:pPr>
            <w:ins w:id="51" w:author="Rapporteur" w:date="2018-05-02T21:02:00Z">
              <w:r w:rsidRPr="00F35584">
                <w:t>Explanation</w:t>
              </w:r>
            </w:ins>
          </w:p>
        </w:tc>
      </w:tr>
      <w:tr w:rsidR="00A95442" w:rsidRPr="00F35584" w14:paraId="48FEC0F8" w14:textId="77777777" w:rsidTr="0014544A">
        <w:trPr>
          <w:ins w:id="52" w:author="Rapporteur" w:date="2018-05-02T21:02:00Z"/>
        </w:trPr>
        <w:tc>
          <w:tcPr>
            <w:tcW w:w="4027" w:type="dxa"/>
          </w:tcPr>
          <w:p w14:paraId="63212265" w14:textId="77777777" w:rsidR="00A95442" w:rsidRPr="00F35584" w:rsidRDefault="00A95442" w:rsidP="0014544A">
            <w:pPr>
              <w:pStyle w:val="TAL"/>
              <w:rPr>
                <w:ins w:id="53" w:author="Rapporteur" w:date="2018-05-02T21:02:00Z"/>
                <w:i/>
              </w:rPr>
            </w:pPr>
            <w:ins w:id="54" w:author="Rapporteur" w:date="2018-05-02T21:02:00Z">
              <w:r w:rsidRPr="00A5293C">
                <w:rPr>
                  <w:i/>
                </w:rPr>
                <w:t>CSI-RS-Indicated</w:t>
              </w:r>
            </w:ins>
          </w:p>
        </w:tc>
        <w:tc>
          <w:tcPr>
            <w:tcW w:w="5607" w:type="dxa"/>
          </w:tcPr>
          <w:p w14:paraId="09317268" w14:textId="77777777" w:rsidR="00A95442" w:rsidRPr="00F35584" w:rsidRDefault="00A95442" w:rsidP="0014544A">
            <w:pPr>
              <w:pStyle w:val="TAL"/>
              <w:rPr>
                <w:ins w:id="55" w:author="Rapporteur" w:date="2018-05-02T21:02:00Z"/>
              </w:rPr>
            </w:pPr>
            <w:ins w:id="56" w:author="Rapporteur" w:date="2018-05-02T21:02:00Z">
              <w:r w:rsidRPr="00F35584">
                <w:t xml:space="preserve">This field is mandatory present </w:t>
              </w:r>
            </w:ins>
            <w:ins w:id="57" w:author="Rapporteur" w:date="2018-05-02T21:03:00Z">
              <w:r w:rsidRPr="0040018C">
                <w:rPr>
                  <w:szCs w:val="22"/>
                </w:rPr>
                <w:t xml:space="preserve">if </w:t>
              </w:r>
              <w:proofErr w:type="spellStart"/>
              <w:r w:rsidRPr="00A5293C">
                <w:rPr>
                  <w:i/>
                  <w:szCs w:val="22"/>
                </w:rPr>
                <w:t>csi-rs</w:t>
              </w:r>
              <w:proofErr w:type="spellEnd"/>
              <w:r w:rsidRPr="0040018C">
                <w:rPr>
                  <w:szCs w:val="22"/>
                </w:rPr>
                <w:t xml:space="preserve"> or </w:t>
              </w:r>
              <w:proofErr w:type="spellStart"/>
              <w:r w:rsidRPr="00A5293C">
                <w:rPr>
                  <w:i/>
                  <w:szCs w:val="22"/>
                </w:rPr>
                <w:t>csi</w:t>
              </w:r>
              <w:proofErr w:type="spellEnd"/>
              <w:r w:rsidRPr="00A5293C">
                <w:rPr>
                  <w:i/>
                  <w:szCs w:val="22"/>
                </w:rPr>
                <w:t>-RS-for-tracking</w:t>
              </w:r>
              <w:r w:rsidRPr="0040018C">
                <w:rPr>
                  <w:szCs w:val="22"/>
                </w:rPr>
                <w:t xml:space="preserve"> is included, absent otherwise</w:t>
              </w:r>
            </w:ins>
          </w:p>
        </w:tc>
      </w:tr>
    </w:tbl>
    <w:p w14:paraId="703DC4FB" w14:textId="77777777" w:rsidR="00A95442" w:rsidRPr="00F35584" w:rsidRDefault="00A95442" w:rsidP="00A95442"/>
    <w:p w14:paraId="15B9E04B" w14:textId="0FD6A3CF" w:rsidR="00A95442" w:rsidRDefault="00A95442">
      <w:pPr>
        <w:spacing w:after="0"/>
        <w:rPr>
          <w:lang w:eastAsia="ko-KR"/>
        </w:rPr>
      </w:pPr>
    </w:p>
    <w:p w14:paraId="39769E46" w14:textId="635A7A93" w:rsidR="004731A3" w:rsidRPr="004E0E0D" w:rsidRDefault="004731A3" w:rsidP="00661E58">
      <w:pPr>
        <w:spacing w:after="0"/>
        <w:rPr>
          <w:rFonts w:hint="eastAsia"/>
          <w:lang w:eastAsia="ko-KR"/>
        </w:rPr>
      </w:pPr>
    </w:p>
    <w:sectPr w:rsidR="004731A3" w:rsidRPr="004E0E0D"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497A72" w14:textId="77777777" w:rsidR="00043B00" w:rsidRDefault="00043B00">
      <w:r>
        <w:separator/>
      </w:r>
    </w:p>
  </w:endnote>
  <w:endnote w:type="continuationSeparator" w:id="0">
    <w:p w14:paraId="6EB1A698" w14:textId="77777777" w:rsidR="00043B00" w:rsidRDefault="00043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F5CA5F" w14:textId="77777777" w:rsidR="00043B00" w:rsidRDefault="00043B00">
      <w:r>
        <w:separator/>
      </w:r>
    </w:p>
  </w:footnote>
  <w:footnote w:type="continuationSeparator" w:id="0">
    <w:p w14:paraId="297DD8EB" w14:textId="77777777" w:rsidR="00043B00" w:rsidRDefault="00043B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F443F2" w:rsidRDefault="00F443F2">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2B11"/>
    <w:multiLevelType w:val="multilevel"/>
    <w:tmpl w:val="036699A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8A0F50"/>
    <w:multiLevelType w:val="hybridMultilevel"/>
    <w:tmpl w:val="55AC0A8E"/>
    <w:lvl w:ilvl="0" w:tplc="367EDCCA">
      <w:numFmt w:val="bullet"/>
      <w:lvlText w:val="-"/>
      <w:lvlJc w:val="left"/>
      <w:pPr>
        <w:ind w:left="760" w:hanging="360"/>
      </w:pPr>
      <w:rPr>
        <w:rFonts w:ascii="Times New Roman" w:eastAsia="맑은 고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F0658F"/>
    <w:multiLevelType w:val="hybridMultilevel"/>
    <w:tmpl w:val="B5C83302"/>
    <w:lvl w:ilvl="0" w:tplc="CA966784">
      <w:start w:val="7"/>
      <w:numFmt w:val="bullet"/>
      <w:lvlText w:val=""/>
      <w:lvlJc w:val="left"/>
      <w:pPr>
        <w:ind w:left="760" w:hanging="360"/>
      </w:pPr>
      <w:rPr>
        <w:rFonts w:ascii="Symbol" w:eastAsia="맑은 고딕" w:hAnsi="Symbol" w:cs="바탕"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083A74"/>
    <w:multiLevelType w:val="hybridMultilevel"/>
    <w:tmpl w:val="CD0C0238"/>
    <w:lvl w:ilvl="0" w:tplc="D644A0FE">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691CF3"/>
    <w:multiLevelType w:val="hybridMultilevel"/>
    <w:tmpl w:val="9B4E9AF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623652C"/>
    <w:multiLevelType w:val="hybridMultilevel"/>
    <w:tmpl w:val="E37809C0"/>
    <w:lvl w:ilvl="0" w:tplc="A406094C">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2B16E4D"/>
    <w:multiLevelType w:val="hybridMultilevel"/>
    <w:tmpl w:val="9F2856F8"/>
    <w:lvl w:ilvl="0" w:tplc="66900A0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5A75180"/>
    <w:multiLevelType w:val="hybridMultilevel"/>
    <w:tmpl w:val="0A8A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101081"/>
    <w:multiLevelType w:val="hybridMultilevel"/>
    <w:tmpl w:val="D4E26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A8D1ACE"/>
    <w:multiLevelType w:val="hybridMultilevel"/>
    <w:tmpl w:val="F2065292"/>
    <w:lvl w:ilvl="0" w:tplc="881AB1D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E8E42A0"/>
    <w:multiLevelType w:val="hybridMultilevel"/>
    <w:tmpl w:val="6302B6A6"/>
    <w:lvl w:ilvl="0" w:tplc="04090001">
      <w:start w:val="1"/>
      <w:numFmt w:val="bullet"/>
      <w:lvlText w:val=""/>
      <w:lvlJc w:val="left"/>
      <w:pPr>
        <w:ind w:left="800" w:hanging="40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03136E"/>
    <w:multiLevelType w:val="hybridMultilevel"/>
    <w:tmpl w:val="0D9089CA"/>
    <w:lvl w:ilvl="0" w:tplc="4EA2F5F2">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3"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AA021B0"/>
    <w:multiLevelType w:val="hybridMultilevel"/>
    <w:tmpl w:val="0E6CB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2C2A67"/>
    <w:multiLevelType w:val="hybridMultilevel"/>
    <w:tmpl w:val="BEBCBF64"/>
    <w:lvl w:ilvl="0" w:tplc="F86E1AD6">
      <w:start w:val="1"/>
      <w:numFmt w:val="bullet"/>
      <w:lvlText w:val="•"/>
      <w:lvlJc w:val="left"/>
      <w:pPr>
        <w:tabs>
          <w:tab w:val="num" w:pos="720"/>
        </w:tabs>
        <w:ind w:left="720" w:hanging="360"/>
      </w:pPr>
      <w:rPr>
        <w:rFonts w:ascii="Arial" w:hAnsi="Arial" w:hint="default"/>
      </w:rPr>
    </w:lvl>
    <w:lvl w:ilvl="1" w:tplc="F2149E7E">
      <w:start w:val="3807"/>
      <w:numFmt w:val="bullet"/>
      <w:lvlText w:val="–"/>
      <w:lvlJc w:val="left"/>
      <w:pPr>
        <w:tabs>
          <w:tab w:val="num" w:pos="1440"/>
        </w:tabs>
        <w:ind w:left="1440" w:hanging="360"/>
      </w:pPr>
      <w:rPr>
        <w:rFonts w:ascii="Arial" w:hAnsi="Arial" w:hint="default"/>
      </w:rPr>
    </w:lvl>
    <w:lvl w:ilvl="2" w:tplc="F3EA0F80">
      <w:start w:val="3807"/>
      <w:numFmt w:val="bullet"/>
      <w:lvlText w:val="•"/>
      <w:lvlJc w:val="left"/>
      <w:pPr>
        <w:tabs>
          <w:tab w:val="num" w:pos="2160"/>
        </w:tabs>
        <w:ind w:left="2160" w:hanging="360"/>
      </w:pPr>
      <w:rPr>
        <w:rFonts w:ascii="Arial" w:hAnsi="Arial" w:hint="default"/>
      </w:rPr>
    </w:lvl>
    <w:lvl w:ilvl="3" w:tplc="1BCA98B0" w:tentative="1">
      <w:start w:val="1"/>
      <w:numFmt w:val="bullet"/>
      <w:lvlText w:val="•"/>
      <w:lvlJc w:val="left"/>
      <w:pPr>
        <w:tabs>
          <w:tab w:val="num" w:pos="2880"/>
        </w:tabs>
        <w:ind w:left="2880" w:hanging="360"/>
      </w:pPr>
      <w:rPr>
        <w:rFonts w:ascii="Arial" w:hAnsi="Arial" w:hint="default"/>
      </w:rPr>
    </w:lvl>
    <w:lvl w:ilvl="4" w:tplc="36DE4BE2" w:tentative="1">
      <w:start w:val="1"/>
      <w:numFmt w:val="bullet"/>
      <w:lvlText w:val="•"/>
      <w:lvlJc w:val="left"/>
      <w:pPr>
        <w:tabs>
          <w:tab w:val="num" w:pos="3600"/>
        </w:tabs>
        <w:ind w:left="3600" w:hanging="360"/>
      </w:pPr>
      <w:rPr>
        <w:rFonts w:ascii="Arial" w:hAnsi="Arial" w:hint="default"/>
      </w:rPr>
    </w:lvl>
    <w:lvl w:ilvl="5" w:tplc="91249174" w:tentative="1">
      <w:start w:val="1"/>
      <w:numFmt w:val="bullet"/>
      <w:lvlText w:val="•"/>
      <w:lvlJc w:val="left"/>
      <w:pPr>
        <w:tabs>
          <w:tab w:val="num" w:pos="4320"/>
        </w:tabs>
        <w:ind w:left="4320" w:hanging="360"/>
      </w:pPr>
      <w:rPr>
        <w:rFonts w:ascii="Arial" w:hAnsi="Arial" w:hint="default"/>
      </w:rPr>
    </w:lvl>
    <w:lvl w:ilvl="6" w:tplc="809693C4" w:tentative="1">
      <w:start w:val="1"/>
      <w:numFmt w:val="bullet"/>
      <w:lvlText w:val="•"/>
      <w:lvlJc w:val="left"/>
      <w:pPr>
        <w:tabs>
          <w:tab w:val="num" w:pos="5040"/>
        </w:tabs>
        <w:ind w:left="5040" w:hanging="360"/>
      </w:pPr>
      <w:rPr>
        <w:rFonts w:ascii="Arial" w:hAnsi="Arial" w:hint="default"/>
      </w:rPr>
    </w:lvl>
    <w:lvl w:ilvl="7" w:tplc="46D4B7E2" w:tentative="1">
      <w:start w:val="1"/>
      <w:numFmt w:val="bullet"/>
      <w:lvlText w:val="•"/>
      <w:lvlJc w:val="left"/>
      <w:pPr>
        <w:tabs>
          <w:tab w:val="num" w:pos="5760"/>
        </w:tabs>
        <w:ind w:left="5760" w:hanging="360"/>
      </w:pPr>
      <w:rPr>
        <w:rFonts w:ascii="Arial" w:hAnsi="Arial" w:hint="default"/>
      </w:rPr>
    </w:lvl>
    <w:lvl w:ilvl="8" w:tplc="07C67028"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11"/>
  </w:num>
  <w:num w:numId="3">
    <w:abstractNumId w:val="18"/>
  </w:num>
  <w:num w:numId="4">
    <w:abstractNumId w:val="24"/>
  </w:num>
  <w:num w:numId="5">
    <w:abstractNumId w:val="17"/>
  </w:num>
  <w:num w:numId="6">
    <w:abstractNumId w:val="4"/>
  </w:num>
  <w:num w:numId="7">
    <w:abstractNumId w:val="21"/>
  </w:num>
  <w:num w:numId="8">
    <w:abstractNumId w:val="15"/>
  </w:num>
  <w:num w:numId="9">
    <w:abstractNumId w:val="8"/>
  </w:num>
  <w:num w:numId="10">
    <w:abstractNumId w:val="23"/>
  </w:num>
  <w:num w:numId="11">
    <w:abstractNumId w:val="0"/>
  </w:num>
  <w:num w:numId="12">
    <w:abstractNumId w:val="1"/>
  </w:num>
  <w:num w:numId="13">
    <w:abstractNumId w:val="13"/>
  </w:num>
  <w:num w:numId="14">
    <w:abstractNumId w:val="22"/>
  </w:num>
  <w:num w:numId="15">
    <w:abstractNumId w:val="5"/>
  </w:num>
  <w:num w:numId="16">
    <w:abstractNumId w:val="20"/>
  </w:num>
  <w:num w:numId="17">
    <w:abstractNumId w:val="25"/>
  </w:num>
  <w:num w:numId="18">
    <w:abstractNumId w:val="6"/>
  </w:num>
  <w:num w:numId="19">
    <w:abstractNumId w:val="12"/>
  </w:num>
  <w:num w:numId="20">
    <w:abstractNumId w:val="2"/>
  </w:num>
  <w:num w:numId="21">
    <w:abstractNumId w:val="27"/>
  </w:num>
  <w:num w:numId="22">
    <w:abstractNumId w:val="14"/>
  </w:num>
  <w:num w:numId="23">
    <w:abstractNumId w:val="3"/>
  </w:num>
  <w:num w:numId="24">
    <w:abstractNumId w:val="16"/>
  </w:num>
  <w:num w:numId="25">
    <w:abstractNumId w:val="10"/>
  </w:num>
  <w:num w:numId="26">
    <w:abstractNumId w:val="26"/>
  </w:num>
  <w:num w:numId="27">
    <w:abstractNumId w:val="9"/>
  </w:num>
  <w:num w:numId="28">
    <w:abstractNumId w:val="19"/>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R2-1806228">
    <w15:presenceInfo w15:providerId="None" w15:userId="R2-1806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A9E"/>
    <w:rsid w:val="00001C76"/>
    <w:rsid w:val="000020C0"/>
    <w:rsid w:val="00002A92"/>
    <w:rsid w:val="000033A8"/>
    <w:rsid w:val="00003D71"/>
    <w:rsid w:val="00004076"/>
    <w:rsid w:val="00004ED1"/>
    <w:rsid w:val="00005509"/>
    <w:rsid w:val="00005774"/>
    <w:rsid w:val="00005951"/>
    <w:rsid w:val="00005F99"/>
    <w:rsid w:val="00006735"/>
    <w:rsid w:val="00006744"/>
    <w:rsid w:val="0000738F"/>
    <w:rsid w:val="00007907"/>
    <w:rsid w:val="00010910"/>
    <w:rsid w:val="00010921"/>
    <w:rsid w:val="00010C31"/>
    <w:rsid w:val="00011005"/>
    <w:rsid w:val="000116A8"/>
    <w:rsid w:val="00011A53"/>
    <w:rsid w:val="00011D8D"/>
    <w:rsid w:val="00011F08"/>
    <w:rsid w:val="00011FB1"/>
    <w:rsid w:val="00012357"/>
    <w:rsid w:val="00012445"/>
    <w:rsid w:val="00012CC8"/>
    <w:rsid w:val="00012D3C"/>
    <w:rsid w:val="00013AF6"/>
    <w:rsid w:val="00013E01"/>
    <w:rsid w:val="0001401B"/>
    <w:rsid w:val="000167DF"/>
    <w:rsid w:val="0001695D"/>
    <w:rsid w:val="00016F04"/>
    <w:rsid w:val="000172F4"/>
    <w:rsid w:val="000210FF"/>
    <w:rsid w:val="000214D8"/>
    <w:rsid w:val="00021CA4"/>
    <w:rsid w:val="00022194"/>
    <w:rsid w:val="00022677"/>
    <w:rsid w:val="00022A04"/>
    <w:rsid w:val="00022C4C"/>
    <w:rsid w:val="00022E33"/>
    <w:rsid w:val="00024824"/>
    <w:rsid w:val="0002525D"/>
    <w:rsid w:val="00025609"/>
    <w:rsid w:val="00025DDA"/>
    <w:rsid w:val="00026242"/>
    <w:rsid w:val="00027A22"/>
    <w:rsid w:val="00027C50"/>
    <w:rsid w:val="00030341"/>
    <w:rsid w:val="00030B6F"/>
    <w:rsid w:val="00030EA8"/>
    <w:rsid w:val="00031BA0"/>
    <w:rsid w:val="000321A8"/>
    <w:rsid w:val="0003271D"/>
    <w:rsid w:val="00032854"/>
    <w:rsid w:val="000337AE"/>
    <w:rsid w:val="000359C4"/>
    <w:rsid w:val="00036A11"/>
    <w:rsid w:val="00036DAC"/>
    <w:rsid w:val="000375ED"/>
    <w:rsid w:val="00040D18"/>
    <w:rsid w:val="00041416"/>
    <w:rsid w:val="0004152C"/>
    <w:rsid w:val="00043B00"/>
    <w:rsid w:val="00043F06"/>
    <w:rsid w:val="00045082"/>
    <w:rsid w:val="00045210"/>
    <w:rsid w:val="00046AB8"/>
    <w:rsid w:val="00046EDE"/>
    <w:rsid w:val="0005019A"/>
    <w:rsid w:val="00050412"/>
    <w:rsid w:val="00051AFF"/>
    <w:rsid w:val="00052776"/>
    <w:rsid w:val="00052FB5"/>
    <w:rsid w:val="0005302E"/>
    <w:rsid w:val="00053132"/>
    <w:rsid w:val="00053633"/>
    <w:rsid w:val="00053930"/>
    <w:rsid w:val="000543C0"/>
    <w:rsid w:val="00054AE1"/>
    <w:rsid w:val="000551A1"/>
    <w:rsid w:val="00055549"/>
    <w:rsid w:val="00055EC9"/>
    <w:rsid w:val="00056B06"/>
    <w:rsid w:val="00057250"/>
    <w:rsid w:val="00057853"/>
    <w:rsid w:val="00057CB5"/>
    <w:rsid w:val="00060151"/>
    <w:rsid w:val="00060189"/>
    <w:rsid w:val="000620CD"/>
    <w:rsid w:val="000621DB"/>
    <w:rsid w:val="0006267E"/>
    <w:rsid w:val="00062716"/>
    <w:rsid w:val="000627C6"/>
    <w:rsid w:val="00063AB0"/>
    <w:rsid w:val="00063AC6"/>
    <w:rsid w:val="00063F1D"/>
    <w:rsid w:val="00065630"/>
    <w:rsid w:val="00065C00"/>
    <w:rsid w:val="000673BF"/>
    <w:rsid w:val="0007119C"/>
    <w:rsid w:val="00071F1E"/>
    <w:rsid w:val="000720DC"/>
    <w:rsid w:val="00072453"/>
    <w:rsid w:val="00072C1F"/>
    <w:rsid w:val="00073C42"/>
    <w:rsid w:val="00073E25"/>
    <w:rsid w:val="000755B5"/>
    <w:rsid w:val="00076003"/>
    <w:rsid w:val="0007650C"/>
    <w:rsid w:val="00076C44"/>
    <w:rsid w:val="00076E2F"/>
    <w:rsid w:val="00076FF5"/>
    <w:rsid w:val="000775AB"/>
    <w:rsid w:val="00080AAE"/>
    <w:rsid w:val="00081372"/>
    <w:rsid w:val="00083457"/>
    <w:rsid w:val="00083DE3"/>
    <w:rsid w:val="00084F49"/>
    <w:rsid w:val="00085ED9"/>
    <w:rsid w:val="000862ED"/>
    <w:rsid w:val="00086364"/>
    <w:rsid w:val="000868E1"/>
    <w:rsid w:val="00086A31"/>
    <w:rsid w:val="00087EEE"/>
    <w:rsid w:val="00087F06"/>
    <w:rsid w:val="000902E8"/>
    <w:rsid w:val="00090609"/>
    <w:rsid w:val="00090A57"/>
    <w:rsid w:val="00091C52"/>
    <w:rsid w:val="00092123"/>
    <w:rsid w:val="000934B6"/>
    <w:rsid w:val="00093E45"/>
    <w:rsid w:val="000948FB"/>
    <w:rsid w:val="00094B22"/>
    <w:rsid w:val="00096F72"/>
    <w:rsid w:val="0009739B"/>
    <w:rsid w:val="00097AF5"/>
    <w:rsid w:val="00097B99"/>
    <w:rsid w:val="000A0FAC"/>
    <w:rsid w:val="000A1D31"/>
    <w:rsid w:val="000A26F4"/>
    <w:rsid w:val="000A2D74"/>
    <w:rsid w:val="000A4785"/>
    <w:rsid w:val="000A4899"/>
    <w:rsid w:val="000A5315"/>
    <w:rsid w:val="000A53D7"/>
    <w:rsid w:val="000A591F"/>
    <w:rsid w:val="000A6336"/>
    <w:rsid w:val="000A6C4B"/>
    <w:rsid w:val="000A77A6"/>
    <w:rsid w:val="000B06E4"/>
    <w:rsid w:val="000B0B99"/>
    <w:rsid w:val="000B0D92"/>
    <w:rsid w:val="000B19F0"/>
    <w:rsid w:val="000B1FCD"/>
    <w:rsid w:val="000B25B1"/>
    <w:rsid w:val="000B264D"/>
    <w:rsid w:val="000B2B68"/>
    <w:rsid w:val="000B32FD"/>
    <w:rsid w:val="000B3369"/>
    <w:rsid w:val="000B377A"/>
    <w:rsid w:val="000B3C4F"/>
    <w:rsid w:val="000B3EF9"/>
    <w:rsid w:val="000B4FD7"/>
    <w:rsid w:val="000B56DE"/>
    <w:rsid w:val="000B5EDE"/>
    <w:rsid w:val="000B7B48"/>
    <w:rsid w:val="000C074E"/>
    <w:rsid w:val="000C0B9D"/>
    <w:rsid w:val="000C0F99"/>
    <w:rsid w:val="000C14C1"/>
    <w:rsid w:val="000C2DAC"/>
    <w:rsid w:val="000C3A4B"/>
    <w:rsid w:val="000C3BE1"/>
    <w:rsid w:val="000C56CE"/>
    <w:rsid w:val="000C650F"/>
    <w:rsid w:val="000C6B7A"/>
    <w:rsid w:val="000C7D54"/>
    <w:rsid w:val="000D0010"/>
    <w:rsid w:val="000D00DD"/>
    <w:rsid w:val="000D0AE1"/>
    <w:rsid w:val="000D1026"/>
    <w:rsid w:val="000D19F4"/>
    <w:rsid w:val="000D1CB9"/>
    <w:rsid w:val="000D1EAA"/>
    <w:rsid w:val="000D1F29"/>
    <w:rsid w:val="000D25AC"/>
    <w:rsid w:val="000D32B8"/>
    <w:rsid w:val="000D375B"/>
    <w:rsid w:val="000D435D"/>
    <w:rsid w:val="000D4680"/>
    <w:rsid w:val="000D4806"/>
    <w:rsid w:val="000D4B54"/>
    <w:rsid w:val="000D5200"/>
    <w:rsid w:val="000D6D8B"/>
    <w:rsid w:val="000D7506"/>
    <w:rsid w:val="000D758A"/>
    <w:rsid w:val="000D77B5"/>
    <w:rsid w:val="000E08F9"/>
    <w:rsid w:val="000E1471"/>
    <w:rsid w:val="000E1AF3"/>
    <w:rsid w:val="000E2201"/>
    <w:rsid w:val="000E34D6"/>
    <w:rsid w:val="000E37BB"/>
    <w:rsid w:val="000E4098"/>
    <w:rsid w:val="000E48A4"/>
    <w:rsid w:val="000E512F"/>
    <w:rsid w:val="000E549C"/>
    <w:rsid w:val="000E6539"/>
    <w:rsid w:val="000E7166"/>
    <w:rsid w:val="000E7E9E"/>
    <w:rsid w:val="000F021D"/>
    <w:rsid w:val="000F02B8"/>
    <w:rsid w:val="000F0774"/>
    <w:rsid w:val="000F0D83"/>
    <w:rsid w:val="000F19B4"/>
    <w:rsid w:val="000F1F49"/>
    <w:rsid w:val="000F28A5"/>
    <w:rsid w:val="000F2916"/>
    <w:rsid w:val="000F3287"/>
    <w:rsid w:val="000F3AB3"/>
    <w:rsid w:val="000F41DF"/>
    <w:rsid w:val="000F433B"/>
    <w:rsid w:val="000F5093"/>
    <w:rsid w:val="000F5D7C"/>
    <w:rsid w:val="000F60C9"/>
    <w:rsid w:val="000F7193"/>
    <w:rsid w:val="000F729B"/>
    <w:rsid w:val="000F762B"/>
    <w:rsid w:val="000F7A66"/>
    <w:rsid w:val="000F7CD9"/>
    <w:rsid w:val="00100CCE"/>
    <w:rsid w:val="00100D26"/>
    <w:rsid w:val="00100FE7"/>
    <w:rsid w:val="0010112F"/>
    <w:rsid w:val="00101AC6"/>
    <w:rsid w:val="00101FE9"/>
    <w:rsid w:val="0010206A"/>
    <w:rsid w:val="00102506"/>
    <w:rsid w:val="001038BF"/>
    <w:rsid w:val="00103FB1"/>
    <w:rsid w:val="00104BD6"/>
    <w:rsid w:val="00106085"/>
    <w:rsid w:val="001067FF"/>
    <w:rsid w:val="00106C48"/>
    <w:rsid w:val="00106E00"/>
    <w:rsid w:val="00106F9A"/>
    <w:rsid w:val="00107218"/>
    <w:rsid w:val="00107C3A"/>
    <w:rsid w:val="00110856"/>
    <w:rsid w:val="001111C4"/>
    <w:rsid w:val="00111454"/>
    <w:rsid w:val="00111581"/>
    <w:rsid w:val="00112502"/>
    <w:rsid w:val="00112A63"/>
    <w:rsid w:val="00112A78"/>
    <w:rsid w:val="00114203"/>
    <w:rsid w:val="00114A88"/>
    <w:rsid w:val="00114D6F"/>
    <w:rsid w:val="00114EB4"/>
    <w:rsid w:val="00114EDB"/>
    <w:rsid w:val="00114F39"/>
    <w:rsid w:val="001155B8"/>
    <w:rsid w:val="00115AB2"/>
    <w:rsid w:val="00115BE4"/>
    <w:rsid w:val="001172A5"/>
    <w:rsid w:val="0011739B"/>
    <w:rsid w:val="00117972"/>
    <w:rsid w:val="00117B15"/>
    <w:rsid w:val="00120B93"/>
    <w:rsid w:val="00120ED3"/>
    <w:rsid w:val="00121508"/>
    <w:rsid w:val="0012156A"/>
    <w:rsid w:val="001219C2"/>
    <w:rsid w:val="00121AC2"/>
    <w:rsid w:val="00122E2E"/>
    <w:rsid w:val="0012303A"/>
    <w:rsid w:val="00123B51"/>
    <w:rsid w:val="00125748"/>
    <w:rsid w:val="00125A9A"/>
    <w:rsid w:val="00126EA3"/>
    <w:rsid w:val="001279C4"/>
    <w:rsid w:val="00127AD3"/>
    <w:rsid w:val="0013023F"/>
    <w:rsid w:val="0013041F"/>
    <w:rsid w:val="00130A5C"/>
    <w:rsid w:val="00131748"/>
    <w:rsid w:val="00131B0C"/>
    <w:rsid w:val="00131FC9"/>
    <w:rsid w:val="00132CCB"/>
    <w:rsid w:val="00133026"/>
    <w:rsid w:val="00133527"/>
    <w:rsid w:val="00135071"/>
    <w:rsid w:val="00135364"/>
    <w:rsid w:val="001358FE"/>
    <w:rsid w:val="00135EB0"/>
    <w:rsid w:val="00136E4B"/>
    <w:rsid w:val="00137048"/>
    <w:rsid w:val="00137383"/>
    <w:rsid w:val="001379DE"/>
    <w:rsid w:val="0014063F"/>
    <w:rsid w:val="00140E28"/>
    <w:rsid w:val="00141472"/>
    <w:rsid w:val="00141F04"/>
    <w:rsid w:val="0014272C"/>
    <w:rsid w:val="0014343A"/>
    <w:rsid w:val="001437A2"/>
    <w:rsid w:val="00143869"/>
    <w:rsid w:val="00143BCE"/>
    <w:rsid w:val="00145793"/>
    <w:rsid w:val="00146DE6"/>
    <w:rsid w:val="001471E4"/>
    <w:rsid w:val="00147305"/>
    <w:rsid w:val="0014764B"/>
    <w:rsid w:val="001503B7"/>
    <w:rsid w:val="00151B1F"/>
    <w:rsid w:val="00152E1F"/>
    <w:rsid w:val="001535A8"/>
    <w:rsid w:val="0015445A"/>
    <w:rsid w:val="0015468D"/>
    <w:rsid w:val="00155943"/>
    <w:rsid w:val="0015641E"/>
    <w:rsid w:val="0015708C"/>
    <w:rsid w:val="00157C42"/>
    <w:rsid w:val="00160317"/>
    <w:rsid w:val="001618AA"/>
    <w:rsid w:val="00161B0D"/>
    <w:rsid w:val="00162169"/>
    <w:rsid w:val="00162392"/>
    <w:rsid w:val="001639BD"/>
    <w:rsid w:val="00164498"/>
    <w:rsid w:val="0016470A"/>
    <w:rsid w:val="001649A0"/>
    <w:rsid w:val="0016551E"/>
    <w:rsid w:val="00166B83"/>
    <w:rsid w:val="00166D47"/>
    <w:rsid w:val="0016793B"/>
    <w:rsid w:val="00167F3F"/>
    <w:rsid w:val="0017033E"/>
    <w:rsid w:val="00170CD5"/>
    <w:rsid w:val="001715CA"/>
    <w:rsid w:val="00171C86"/>
    <w:rsid w:val="00171E74"/>
    <w:rsid w:val="0017238A"/>
    <w:rsid w:val="00172663"/>
    <w:rsid w:val="00173F11"/>
    <w:rsid w:val="001756F1"/>
    <w:rsid w:val="00175B19"/>
    <w:rsid w:val="00176B67"/>
    <w:rsid w:val="00177061"/>
    <w:rsid w:val="00177303"/>
    <w:rsid w:val="001802D1"/>
    <w:rsid w:val="00180AD4"/>
    <w:rsid w:val="00180CFB"/>
    <w:rsid w:val="00180D8E"/>
    <w:rsid w:val="001811D3"/>
    <w:rsid w:val="00181899"/>
    <w:rsid w:val="00182E06"/>
    <w:rsid w:val="00182F58"/>
    <w:rsid w:val="00184140"/>
    <w:rsid w:val="00184388"/>
    <w:rsid w:val="00184848"/>
    <w:rsid w:val="001850D6"/>
    <w:rsid w:val="001866C3"/>
    <w:rsid w:val="00187B8C"/>
    <w:rsid w:val="00187DAE"/>
    <w:rsid w:val="00190B32"/>
    <w:rsid w:val="001911AC"/>
    <w:rsid w:val="0019161B"/>
    <w:rsid w:val="00192240"/>
    <w:rsid w:val="0019396C"/>
    <w:rsid w:val="0019499E"/>
    <w:rsid w:val="0019650E"/>
    <w:rsid w:val="00196848"/>
    <w:rsid w:val="00196998"/>
    <w:rsid w:val="00196B28"/>
    <w:rsid w:val="0019735B"/>
    <w:rsid w:val="0019741E"/>
    <w:rsid w:val="00197743"/>
    <w:rsid w:val="001978FD"/>
    <w:rsid w:val="00197BA4"/>
    <w:rsid w:val="00197DD4"/>
    <w:rsid w:val="001A00D9"/>
    <w:rsid w:val="001A2884"/>
    <w:rsid w:val="001A3681"/>
    <w:rsid w:val="001A3AFD"/>
    <w:rsid w:val="001A3EC6"/>
    <w:rsid w:val="001A53DF"/>
    <w:rsid w:val="001A56C7"/>
    <w:rsid w:val="001A624C"/>
    <w:rsid w:val="001A7C4B"/>
    <w:rsid w:val="001A7F05"/>
    <w:rsid w:val="001B010D"/>
    <w:rsid w:val="001B0D8A"/>
    <w:rsid w:val="001B1D24"/>
    <w:rsid w:val="001B1FAD"/>
    <w:rsid w:val="001B2796"/>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DEF"/>
    <w:rsid w:val="001C128A"/>
    <w:rsid w:val="001C186D"/>
    <w:rsid w:val="001C1E17"/>
    <w:rsid w:val="001C2D74"/>
    <w:rsid w:val="001C3360"/>
    <w:rsid w:val="001C3462"/>
    <w:rsid w:val="001C3694"/>
    <w:rsid w:val="001C3959"/>
    <w:rsid w:val="001C46E4"/>
    <w:rsid w:val="001C480A"/>
    <w:rsid w:val="001C5C02"/>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61B8"/>
    <w:rsid w:val="001E01A3"/>
    <w:rsid w:val="001E083E"/>
    <w:rsid w:val="001E0954"/>
    <w:rsid w:val="001E18B1"/>
    <w:rsid w:val="001E2551"/>
    <w:rsid w:val="001E296E"/>
    <w:rsid w:val="001E44F7"/>
    <w:rsid w:val="001E4FB8"/>
    <w:rsid w:val="001E5210"/>
    <w:rsid w:val="001E5FC9"/>
    <w:rsid w:val="001E62F2"/>
    <w:rsid w:val="001E6796"/>
    <w:rsid w:val="001E6E98"/>
    <w:rsid w:val="001E7B19"/>
    <w:rsid w:val="001E7CEE"/>
    <w:rsid w:val="001F038E"/>
    <w:rsid w:val="001F1669"/>
    <w:rsid w:val="001F1EF9"/>
    <w:rsid w:val="001F2638"/>
    <w:rsid w:val="001F28FD"/>
    <w:rsid w:val="001F29DA"/>
    <w:rsid w:val="001F2D76"/>
    <w:rsid w:val="001F3437"/>
    <w:rsid w:val="001F3815"/>
    <w:rsid w:val="001F3BD8"/>
    <w:rsid w:val="001F4519"/>
    <w:rsid w:val="001F5199"/>
    <w:rsid w:val="001F5218"/>
    <w:rsid w:val="001F607E"/>
    <w:rsid w:val="001F6F91"/>
    <w:rsid w:val="001F7C2B"/>
    <w:rsid w:val="00200A2C"/>
    <w:rsid w:val="00202049"/>
    <w:rsid w:val="00202279"/>
    <w:rsid w:val="00202BE0"/>
    <w:rsid w:val="00203B06"/>
    <w:rsid w:val="002044FD"/>
    <w:rsid w:val="00204AD8"/>
    <w:rsid w:val="00204B7E"/>
    <w:rsid w:val="002051F8"/>
    <w:rsid w:val="00205913"/>
    <w:rsid w:val="00205DF1"/>
    <w:rsid w:val="00207168"/>
    <w:rsid w:val="0021034B"/>
    <w:rsid w:val="00210D0E"/>
    <w:rsid w:val="00210E00"/>
    <w:rsid w:val="00211195"/>
    <w:rsid w:val="0021177B"/>
    <w:rsid w:val="0021354A"/>
    <w:rsid w:val="00214221"/>
    <w:rsid w:val="0021488F"/>
    <w:rsid w:val="0021595D"/>
    <w:rsid w:val="002160F1"/>
    <w:rsid w:val="002164F7"/>
    <w:rsid w:val="00217130"/>
    <w:rsid w:val="002171C5"/>
    <w:rsid w:val="002177FD"/>
    <w:rsid w:val="00217AA4"/>
    <w:rsid w:val="0022000B"/>
    <w:rsid w:val="00220CE6"/>
    <w:rsid w:val="00221014"/>
    <w:rsid w:val="00221965"/>
    <w:rsid w:val="00222B5E"/>
    <w:rsid w:val="002234AF"/>
    <w:rsid w:val="002234ED"/>
    <w:rsid w:val="00223BC8"/>
    <w:rsid w:val="00225263"/>
    <w:rsid w:val="002257E0"/>
    <w:rsid w:val="00225F6B"/>
    <w:rsid w:val="00227E85"/>
    <w:rsid w:val="002302CD"/>
    <w:rsid w:val="00230369"/>
    <w:rsid w:val="00232052"/>
    <w:rsid w:val="00232E0C"/>
    <w:rsid w:val="00233868"/>
    <w:rsid w:val="002354CF"/>
    <w:rsid w:val="00235759"/>
    <w:rsid w:val="0023660E"/>
    <w:rsid w:val="0023789F"/>
    <w:rsid w:val="00237EB6"/>
    <w:rsid w:val="0024012A"/>
    <w:rsid w:val="00240808"/>
    <w:rsid w:val="0024133B"/>
    <w:rsid w:val="0024179B"/>
    <w:rsid w:val="00241ACC"/>
    <w:rsid w:val="00242798"/>
    <w:rsid w:val="002428B8"/>
    <w:rsid w:val="00242921"/>
    <w:rsid w:val="00244EF2"/>
    <w:rsid w:val="00245C3D"/>
    <w:rsid w:val="00246872"/>
    <w:rsid w:val="002469F1"/>
    <w:rsid w:val="0024758D"/>
    <w:rsid w:val="00250370"/>
    <w:rsid w:val="002509E2"/>
    <w:rsid w:val="00251244"/>
    <w:rsid w:val="002514DC"/>
    <w:rsid w:val="00251DAC"/>
    <w:rsid w:val="0025287D"/>
    <w:rsid w:val="00252B96"/>
    <w:rsid w:val="002534FA"/>
    <w:rsid w:val="0025444C"/>
    <w:rsid w:val="00254D8C"/>
    <w:rsid w:val="002558D5"/>
    <w:rsid w:val="002562C5"/>
    <w:rsid w:val="0025688C"/>
    <w:rsid w:val="0025697E"/>
    <w:rsid w:val="00257528"/>
    <w:rsid w:val="002576FF"/>
    <w:rsid w:val="00257CF5"/>
    <w:rsid w:val="00257F7E"/>
    <w:rsid w:val="002600E6"/>
    <w:rsid w:val="002602D9"/>
    <w:rsid w:val="002605DF"/>
    <w:rsid w:val="002608AE"/>
    <w:rsid w:val="00260A80"/>
    <w:rsid w:val="00261808"/>
    <w:rsid w:val="002624DF"/>
    <w:rsid w:val="00262587"/>
    <w:rsid w:val="00263113"/>
    <w:rsid w:val="002638DC"/>
    <w:rsid w:val="002639E1"/>
    <w:rsid w:val="00264DBB"/>
    <w:rsid w:val="002665A7"/>
    <w:rsid w:val="00266890"/>
    <w:rsid w:val="00266901"/>
    <w:rsid w:val="00266985"/>
    <w:rsid w:val="002669E5"/>
    <w:rsid w:val="00266A3B"/>
    <w:rsid w:val="00266A6D"/>
    <w:rsid w:val="002679C3"/>
    <w:rsid w:val="00267F9C"/>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63FC"/>
    <w:rsid w:val="00277131"/>
    <w:rsid w:val="0027740D"/>
    <w:rsid w:val="002779F6"/>
    <w:rsid w:val="00277F82"/>
    <w:rsid w:val="00280698"/>
    <w:rsid w:val="00280A79"/>
    <w:rsid w:val="00280D04"/>
    <w:rsid w:val="00280DEA"/>
    <w:rsid w:val="00281E8D"/>
    <w:rsid w:val="002823A4"/>
    <w:rsid w:val="00282DB7"/>
    <w:rsid w:val="00283135"/>
    <w:rsid w:val="002831F2"/>
    <w:rsid w:val="00284524"/>
    <w:rsid w:val="00284AF4"/>
    <w:rsid w:val="002852BE"/>
    <w:rsid w:val="00286476"/>
    <w:rsid w:val="00286677"/>
    <w:rsid w:val="00286C6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E47"/>
    <w:rsid w:val="002A34C0"/>
    <w:rsid w:val="002A3A3D"/>
    <w:rsid w:val="002A41D2"/>
    <w:rsid w:val="002A4B59"/>
    <w:rsid w:val="002A6163"/>
    <w:rsid w:val="002A626F"/>
    <w:rsid w:val="002A6A4C"/>
    <w:rsid w:val="002A7253"/>
    <w:rsid w:val="002A74D6"/>
    <w:rsid w:val="002A74FA"/>
    <w:rsid w:val="002A7F71"/>
    <w:rsid w:val="002B099E"/>
    <w:rsid w:val="002B18CD"/>
    <w:rsid w:val="002B36DF"/>
    <w:rsid w:val="002B499B"/>
    <w:rsid w:val="002B515A"/>
    <w:rsid w:val="002B52C6"/>
    <w:rsid w:val="002B558D"/>
    <w:rsid w:val="002B57DB"/>
    <w:rsid w:val="002B6A59"/>
    <w:rsid w:val="002B6BDA"/>
    <w:rsid w:val="002B71B0"/>
    <w:rsid w:val="002C0D28"/>
    <w:rsid w:val="002C1230"/>
    <w:rsid w:val="002C1FF4"/>
    <w:rsid w:val="002C294D"/>
    <w:rsid w:val="002C300C"/>
    <w:rsid w:val="002C3F56"/>
    <w:rsid w:val="002C4386"/>
    <w:rsid w:val="002C46A5"/>
    <w:rsid w:val="002C4A7E"/>
    <w:rsid w:val="002C64CC"/>
    <w:rsid w:val="002C6806"/>
    <w:rsid w:val="002C7AAD"/>
    <w:rsid w:val="002D1498"/>
    <w:rsid w:val="002D185B"/>
    <w:rsid w:val="002D233C"/>
    <w:rsid w:val="002D2483"/>
    <w:rsid w:val="002D2C23"/>
    <w:rsid w:val="002D2EF7"/>
    <w:rsid w:val="002D4572"/>
    <w:rsid w:val="002D488B"/>
    <w:rsid w:val="002D4AD5"/>
    <w:rsid w:val="002D53AF"/>
    <w:rsid w:val="002D5B2B"/>
    <w:rsid w:val="002D6D95"/>
    <w:rsid w:val="002D6FEE"/>
    <w:rsid w:val="002E11B9"/>
    <w:rsid w:val="002E16C5"/>
    <w:rsid w:val="002E1950"/>
    <w:rsid w:val="002E2C90"/>
    <w:rsid w:val="002E2CB4"/>
    <w:rsid w:val="002E3103"/>
    <w:rsid w:val="002E315D"/>
    <w:rsid w:val="002E333E"/>
    <w:rsid w:val="002E3495"/>
    <w:rsid w:val="002E3CBC"/>
    <w:rsid w:val="002E493D"/>
    <w:rsid w:val="002E5EC2"/>
    <w:rsid w:val="002E60AB"/>
    <w:rsid w:val="002F00C5"/>
    <w:rsid w:val="002F05CB"/>
    <w:rsid w:val="002F1981"/>
    <w:rsid w:val="002F1C3B"/>
    <w:rsid w:val="002F28D8"/>
    <w:rsid w:val="002F3777"/>
    <w:rsid w:val="002F3E13"/>
    <w:rsid w:val="002F47AD"/>
    <w:rsid w:val="002F5790"/>
    <w:rsid w:val="002F5943"/>
    <w:rsid w:val="002F5C67"/>
    <w:rsid w:val="002F6295"/>
    <w:rsid w:val="002F6FEC"/>
    <w:rsid w:val="002F7114"/>
    <w:rsid w:val="002F7120"/>
    <w:rsid w:val="0030008B"/>
    <w:rsid w:val="003006CA"/>
    <w:rsid w:val="003008BA"/>
    <w:rsid w:val="00300951"/>
    <w:rsid w:val="00302934"/>
    <w:rsid w:val="00303177"/>
    <w:rsid w:val="0030336D"/>
    <w:rsid w:val="00303FBB"/>
    <w:rsid w:val="00304ACA"/>
    <w:rsid w:val="00304F39"/>
    <w:rsid w:val="003052A7"/>
    <w:rsid w:val="00305933"/>
    <w:rsid w:val="00305A2F"/>
    <w:rsid w:val="003065FD"/>
    <w:rsid w:val="00310596"/>
    <w:rsid w:val="0031062D"/>
    <w:rsid w:val="00310B3E"/>
    <w:rsid w:val="00311225"/>
    <w:rsid w:val="003114E5"/>
    <w:rsid w:val="00313945"/>
    <w:rsid w:val="00313DC6"/>
    <w:rsid w:val="00313E28"/>
    <w:rsid w:val="0031426B"/>
    <w:rsid w:val="00314E63"/>
    <w:rsid w:val="003155DC"/>
    <w:rsid w:val="00315EF0"/>
    <w:rsid w:val="003164CC"/>
    <w:rsid w:val="00316644"/>
    <w:rsid w:val="00316AD7"/>
    <w:rsid w:val="00317F47"/>
    <w:rsid w:val="00317FB1"/>
    <w:rsid w:val="00320414"/>
    <w:rsid w:val="0032098B"/>
    <w:rsid w:val="003214AE"/>
    <w:rsid w:val="003217E5"/>
    <w:rsid w:val="00323335"/>
    <w:rsid w:val="00323455"/>
    <w:rsid w:val="003237AF"/>
    <w:rsid w:val="00324DCD"/>
    <w:rsid w:val="00324E9C"/>
    <w:rsid w:val="003250F2"/>
    <w:rsid w:val="003254A4"/>
    <w:rsid w:val="00325902"/>
    <w:rsid w:val="00326441"/>
    <w:rsid w:val="003264AA"/>
    <w:rsid w:val="00326E08"/>
    <w:rsid w:val="0032775A"/>
    <w:rsid w:val="00330018"/>
    <w:rsid w:val="0033043E"/>
    <w:rsid w:val="0033129D"/>
    <w:rsid w:val="003324E2"/>
    <w:rsid w:val="00332B9B"/>
    <w:rsid w:val="003337C9"/>
    <w:rsid w:val="00333B9E"/>
    <w:rsid w:val="00333EDD"/>
    <w:rsid w:val="003351B5"/>
    <w:rsid w:val="0033544D"/>
    <w:rsid w:val="00336575"/>
    <w:rsid w:val="00337211"/>
    <w:rsid w:val="00337623"/>
    <w:rsid w:val="003406B4"/>
    <w:rsid w:val="00341D64"/>
    <w:rsid w:val="00341FC4"/>
    <w:rsid w:val="0034227B"/>
    <w:rsid w:val="003429F3"/>
    <w:rsid w:val="0034392C"/>
    <w:rsid w:val="0034437D"/>
    <w:rsid w:val="00344568"/>
    <w:rsid w:val="0034484F"/>
    <w:rsid w:val="00344FE4"/>
    <w:rsid w:val="00345DEA"/>
    <w:rsid w:val="003462CB"/>
    <w:rsid w:val="003465FA"/>
    <w:rsid w:val="0034733A"/>
    <w:rsid w:val="003476A1"/>
    <w:rsid w:val="00347C3D"/>
    <w:rsid w:val="00350758"/>
    <w:rsid w:val="00350D8B"/>
    <w:rsid w:val="003514CD"/>
    <w:rsid w:val="00353783"/>
    <w:rsid w:val="00354667"/>
    <w:rsid w:val="00354C75"/>
    <w:rsid w:val="003552C8"/>
    <w:rsid w:val="003557E9"/>
    <w:rsid w:val="00355B93"/>
    <w:rsid w:val="003575BA"/>
    <w:rsid w:val="00357852"/>
    <w:rsid w:val="00360211"/>
    <w:rsid w:val="00360EB2"/>
    <w:rsid w:val="00361538"/>
    <w:rsid w:val="00361D72"/>
    <w:rsid w:val="00361F43"/>
    <w:rsid w:val="00361FBA"/>
    <w:rsid w:val="00362543"/>
    <w:rsid w:val="00362D53"/>
    <w:rsid w:val="00362DB7"/>
    <w:rsid w:val="00363312"/>
    <w:rsid w:val="003636D3"/>
    <w:rsid w:val="00363E55"/>
    <w:rsid w:val="00363E9D"/>
    <w:rsid w:val="00363F8E"/>
    <w:rsid w:val="00364359"/>
    <w:rsid w:val="00364A48"/>
    <w:rsid w:val="00364A9A"/>
    <w:rsid w:val="00365A40"/>
    <w:rsid w:val="00366695"/>
    <w:rsid w:val="00367444"/>
    <w:rsid w:val="0036771C"/>
    <w:rsid w:val="00367C76"/>
    <w:rsid w:val="00367F5B"/>
    <w:rsid w:val="003715F5"/>
    <w:rsid w:val="0037239C"/>
    <w:rsid w:val="003725FE"/>
    <w:rsid w:val="003738D9"/>
    <w:rsid w:val="00373942"/>
    <w:rsid w:val="00373992"/>
    <w:rsid w:val="003739C4"/>
    <w:rsid w:val="00373BFD"/>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77AE"/>
    <w:rsid w:val="00390B89"/>
    <w:rsid w:val="00390D43"/>
    <w:rsid w:val="00391AA1"/>
    <w:rsid w:val="00391B86"/>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945"/>
    <w:rsid w:val="003A68D3"/>
    <w:rsid w:val="003A71C1"/>
    <w:rsid w:val="003A730C"/>
    <w:rsid w:val="003A7E26"/>
    <w:rsid w:val="003B0031"/>
    <w:rsid w:val="003B01C1"/>
    <w:rsid w:val="003B0AC6"/>
    <w:rsid w:val="003B10E5"/>
    <w:rsid w:val="003B1D15"/>
    <w:rsid w:val="003B1E06"/>
    <w:rsid w:val="003B1FBB"/>
    <w:rsid w:val="003B33FB"/>
    <w:rsid w:val="003B486C"/>
    <w:rsid w:val="003B4F37"/>
    <w:rsid w:val="003B55C8"/>
    <w:rsid w:val="003B6137"/>
    <w:rsid w:val="003B6FC0"/>
    <w:rsid w:val="003B784F"/>
    <w:rsid w:val="003C0353"/>
    <w:rsid w:val="003C13C6"/>
    <w:rsid w:val="003C1E94"/>
    <w:rsid w:val="003C27F4"/>
    <w:rsid w:val="003C2C5D"/>
    <w:rsid w:val="003C32F0"/>
    <w:rsid w:val="003C3D90"/>
    <w:rsid w:val="003C53D6"/>
    <w:rsid w:val="003C5A7F"/>
    <w:rsid w:val="003C5BAF"/>
    <w:rsid w:val="003C5ED0"/>
    <w:rsid w:val="003C5FC3"/>
    <w:rsid w:val="003C6058"/>
    <w:rsid w:val="003C6D30"/>
    <w:rsid w:val="003C73BB"/>
    <w:rsid w:val="003C748B"/>
    <w:rsid w:val="003D02B2"/>
    <w:rsid w:val="003D1649"/>
    <w:rsid w:val="003D2D62"/>
    <w:rsid w:val="003D3265"/>
    <w:rsid w:val="003D3BBB"/>
    <w:rsid w:val="003D3E2E"/>
    <w:rsid w:val="003D44EF"/>
    <w:rsid w:val="003D562F"/>
    <w:rsid w:val="003D79A3"/>
    <w:rsid w:val="003D79CD"/>
    <w:rsid w:val="003D7D34"/>
    <w:rsid w:val="003E06F9"/>
    <w:rsid w:val="003E079D"/>
    <w:rsid w:val="003E0A84"/>
    <w:rsid w:val="003E0FEE"/>
    <w:rsid w:val="003E1282"/>
    <w:rsid w:val="003E1753"/>
    <w:rsid w:val="003E19F8"/>
    <w:rsid w:val="003E2779"/>
    <w:rsid w:val="003E2BC0"/>
    <w:rsid w:val="003E35D1"/>
    <w:rsid w:val="003E625E"/>
    <w:rsid w:val="003E633B"/>
    <w:rsid w:val="003E6A7B"/>
    <w:rsid w:val="003E792E"/>
    <w:rsid w:val="003E7F81"/>
    <w:rsid w:val="003F0727"/>
    <w:rsid w:val="003F0876"/>
    <w:rsid w:val="003F0A78"/>
    <w:rsid w:val="003F0C8D"/>
    <w:rsid w:val="003F1546"/>
    <w:rsid w:val="003F1A3F"/>
    <w:rsid w:val="003F2002"/>
    <w:rsid w:val="003F2788"/>
    <w:rsid w:val="003F3471"/>
    <w:rsid w:val="003F48AA"/>
    <w:rsid w:val="003F4981"/>
    <w:rsid w:val="003F4D6D"/>
    <w:rsid w:val="003F4E14"/>
    <w:rsid w:val="003F540A"/>
    <w:rsid w:val="003F680E"/>
    <w:rsid w:val="003F711F"/>
    <w:rsid w:val="003F7398"/>
    <w:rsid w:val="003F7931"/>
    <w:rsid w:val="003F7F2B"/>
    <w:rsid w:val="004000AE"/>
    <w:rsid w:val="00400314"/>
    <w:rsid w:val="00401B71"/>
    <w:rsid w:val="00401F93"/>
    <w:rsid w:val="0040296F"/>
    <w:rsid w:val="00402B73"/>
    <w:rsid w:val="0040329D"/>
    <w:rsid w:val="004038E2"/>
    <w:rsid w:val="0040391C"/>
    <w:rsid w:val="004042E9"/>
    <w:rsid w:val="00404B4A"/>
    <w:rsid w:val="004058C6"/>
    <w:rsid w:val="0040633D"/>
    <w:rsid w:val="00407604"/>
    <w:rsid w:val="00407CD6"/>
    <w:rsid w:val="004102F3"/>
    <w:rsid w:val="004103B7"/>
    <w:rsid w:val="004107E6"/>
    <w:rsid w:val="00411322"/>
    <w:rsid w:val="0041132B"/>
    <w:rsid w:val="004114F7"/>
    <w:rsid w:val="00411681"/>
    <w:rsid w:val="00411BC2"/>
    <w:rsid w:val="00411FE0"/>
    <w:rsid w:val="00413160"/>
    <w:rsid w:val="00413E61"/>
    <w:rsid w:val="004153EE"/>
    <w:rsid w:val="004157C8"/>
    <w:rsid w:val="00415BE7"/>
    <w:rsid w:val="00416236"/>
    <w:rsid w:val="0041626E"/>
    <w:rsid w:val="00420853"/>
    <w:rsid w:val="00420884"/>
    <w:rsid w:val="00420A7F"/>
    <w:rsid w:val="004211BE"/>
    <w:rsid w:val="00421653"/>
    <w:rsid w:val="00421E04"/>
    <w:rsid w:val="00423602"/>
    <w:rsid w:val="00423744"/>
    <w:rsid w:val="004239D8"/>
    <w:rsid w:val="004240D5"/>
    <w:rsid w:val="004243AA"/>
    <w:rsid w:val="00424A72"/>
    <w:rsid w:val="00424D6E"/>
    <w:rsid w:val="00425110"/>
    <w:rsid w:val="004254DF"/>
    <w:rsid w:val="00425939"/>
    <w:rsid w:val="00427387"/>
    <w:rsid w:val="004279AC"/>
    <w:rsid w:val="004300DC"/>
    <w:rsid w:val="00430452"/>
    <w:rsid w:val="00430C46"/>
    <w:rsid w:val="00431DF0"/>
    <w:rsid w:val="00432D00"/>
    <w:rsid w:val="00433006"/>
    <w:rsid w:val="00433489"/>
    <w:rsid w:val="00433CAB"/>
    <w:rsid w:val="004351C1"/>
    <w:rsid w:val="00435554"/>
    <w:rsid w:val="00435EE6"/>
    <w:rsid w:val="00436AEE"/>
    <w:rsid w:val="00437386"/>
    <w:rsid w:val="00440D1D"/>
    <w:rsid w:val="00440E60"/>
    <w:rsid w:val="00442902"/>
    <w:rsid w:val="00442C0D"/>
    <w:rsid w:val="00442D32"/>
    <w:rsid w:val="004430A5"/>
    <w:rsid w:val="004431FA"/>
    <w:rsid w:val="00443DAF"/>
    <w:rsid w:val="00445622"/>
    <w:rsid w:val="00446A96"/>
    <w:rsid w:val="0044702F"/>
    <w:rsid w:val="004471CE"/>
    <w:rsid w:val="00447279"/>
    <w:rsid w:val="00450544"/>
    <w:rsid w:val="00450C48"/>
    <w:rsid w:val="00451F27"/>
    <w:rsid w:val="004524E7"/>
    <w:rsid w:val="004526A6"/>
    <w:rsid w:val="00452E54"/>
    <w:rsid w:val="00452ED5"/>
    <w:rsid w:val="004530DE"/>
    <w:rsid w:val="004531A4"/>
    <w:rsid w:val="0045322C"/>
    <w:rsid w:val="0045336D"/>
    <w:rsid w:val="004538E0"/>
    <w:rsid w:val="00453A81"/>
    <w:rsid w:val="00454D22"/>
    <w:rsid w:val="00455E7A"/>
    <w:rsid w:val="00456447"/>
    <w:rsid w:val="004567CE"/>
    <w:rsid w:val="00456E98"/>
    <w:rsid w:val="004608CC"/>
    <w:rsid w:val="00461C28"/>
    <w:rsid w:val="004624A3"/>
    <w:rsid w:val="00465880"/>
    <w:rsid w:val="00466532"/>
    <w:rsid w:val="0046666D"/>
    <w:rsid w:val="0046687D"/>
    <w:rsid w:val="00466F1C"/>
    <w:rsid w:val="0046738B"/>
    <w:rsid w:val="00467A29"/>
    <w:rsid w:val="00470D36"/>
    <w:rsid w:val="0047128F"/>
    <w:rsid w:val="00471A3E"/>
    <w:rsid w:val="004725F3"/>
    <w:rsid w:val="00472D72"/>
    <w:rsid w:val="004731A3"/>
    <w:rsid w:val="00473867"/>
    <w:rsid w:val="00473944"/>
    <w:rsid w:val="00473BF4"/>
    <w:rsid w:val="00474060"/>
    <w:rsid w:val="00474BDC"/>
    <w:rsid w:val="00474D44"/>
    <w:rsid w:val="00474F44"/>
    <w:rsid w:val="00475C77"/>
    <w:rsid w:val="00476326"/>
    <w:rsid w:val="00476532"/>
    <w:rsid w:val="0047692C"/>
    <w:rsid w:val="00477106"/>
    <w:rsid w:val="00477672"/>
    <w:rsid w:val="00477932"/>
    <w:rsid w:val="00477E34"/>
    <w:rsid w:val="004800A8"/>
    <w:rsid w:val="0048015F"/>
    <w:rsid w:val="004804F5"/>
    <w:rsid w:val="00481074"/>
    <w:rsid w:val="00481D44"/>
    <w:rsid w:val="00481F84"/>
    <w:rsid w:val="00483D20"/>
    <w:rsid w:val="00484397"/>
    <w:rsid w:val="00484F59"/>
    <w:rsid w:val="00485376"/>
    <w:rsid w:val="0048570F"/>
    <w:rsid w:val="00485EC0"/>
    <w:rsid w:val="00485F01"/>
    <w:rsid w:val="00485F12"/>
    <w:rsid w:val="00485FF9"/>
    <w:rsid w:val="004864D9"/>
    <w:rsid w:val="00486540"/>
    <w:rsid w:val="00487090"/>
    <w:rsid w:val="00487637"/>
    <w:rsid w:val="00487EC7"/>
    <w:rsid w:val="00490744"/>
    <w:rsid w:val="00491688"/>
    <w:rsid w:val="0049325B"/>
    <w:rsid w:val="00493A37"/>
    <w:rsid w:val="00494E34"/>
    <w:rsid w:val="0049581A"/>
    <w:rsid w:val="004958A6"/>
    <w:rsid w:val="00496784"/>
    <w:rsid w:val="00497D37"/>
    <w:rsid w:val="004A0A28"/>
    <w:rsid w:val="004A11F2"/>
    <w:rsid w:val="004A1E54"/>
    <w:rsid w:val="004A21AE"/>
    <w:rsid w:val="004A2422"/>
    <w:rsid w:val="004A2F45"/>
    <w:rsid w:val="004A30EB"/>
    <w:rsid w:val="004A3527"/>
    <w:rsid w:val="004A3545"/>
    <w:rsid w:val="004A360E"/>
    <w:rsid w:val="004A43B9"/>
    <w:rsid w:val="004A4659"/>
    <w:rsid w:val="004A4968"/>
    <w:rsid w:val="004A5660"/>
    <w:rsid w:val="004A574A"/>
    <w:rsid w:val="004A5A2F"/>
    <w:rsid w:val="004A6A0D"/>
    <w:rsid w:val="004A73B7"/>
    <w:rsid w:val="004A75CF"/>
    <w:rsid w:val="004A76A5"/>
    <w:rsid w:val="004B02A2"/>
    <w:rsid w:val="004B0763"/>
    <w:rsid w:val="004B216D"/>
    <w:rsid w:val="004B2890"/>
    <w:rsid w:val="004B2A6A"/>
    <w:rsid w:val="004B37FF"/>
    <w:rsid w:val="004B38E1"/>
    <w:rsid w:val="004B3FBF"/>
    <w:rsid w:val="004B461B"/>
    <w:rsid w:val="004B47E6"/>
    <w:rsid w:val="004B4895"/>
    <w:rsid w:val="004B4C96"/>
    <w:rsid w:val="004B523C"/>
    <w:rsid w:val="004B60AD"/>
    <w:rsid w:val="004B69CD"/>
    <w:rsid w:val="004B787D"/>
    <w:rsid w:val="004B78EE"/>
    <w:rsid w:val="004C0799"/>
    <w:rsid w:val="004C1A70"/>
    <w:rsid w:val="004C1AC1"/>
    <w:rsid w:val="004C2115"/>
    <w:rsid w:val="004C25AA"/>
    <w:rsid w:val="004C407C"/>
    <w:rsid w:val="004C4315"/>
    <w:rsid w:val="004C48A5"/>
    <w:rsid w:val="004C5B21"/>
    <w:rsid w:val="004C5D06"/>
    <w:rsid w:val="004C61B3"/>
    <w:rsid w:val="004C657C"/>
    <w:rsid w:val="004C7D14"/>
    <w:rsid w:val="004D026D"/>
    <w:rsid w:val="004D108A"/>
    <w:rsid w:val="004D10F0"/>
    <w:rsid w:val="004D159C"/>
    <w:rsid w:val="004D1EEB"/>
    <w:rsid w:val="004D4638"/>
    <w:rsid w:val="004D53CB"/>
    <w:rsid w:val="004D54C6"/>
    <w:rsid w:val="004D58B3"/>
    <w:rsid w:val="004D5B92"/>
    <w:rsid w:val="004D5FF7"/>
    <w:rsid w:val="004D6791"/>
    <w:rsid w:val="004D67FB"/>
    <w:rsid w:val="004D7291"/>
    <w:rsid w:val="004D7CAE"/>
    <w:rsid w:val="004D7CE2"/>
    <w:rsid w:val="004E03B4"/>
    <w:rsid w:val="004E0480"/>
    <w:rsid w:val="004E0E0D"/>
    <w:rsid w:val="004E1269"/>
    <w:rsid w:val="004E1985"/>
    <w:rsid w:val="004E21AE"/>
    <w:rsid w:val="004E21B1"/>
    <w:rsid w:val="004E3469"/>
    <w:rsid w:val="004E4832"/>
    <w:rsid w:val="004E4C94"/>
    <w:rsid w:val="004E5728"/>
    <w:rsid w:val="004E577A"/>
    <w:rsid w:val="004E6011"/>
    <w:rsid w:val="004E6A4C"/>
    <w:rsid w:val="004E6F5F"/>
    <w:rsid w:val="004E79C7"/>
    <w:rsid w:val="004E7FD8"/>
    <w:rsid w:val="004F0306"/>
    <w:rsid w:val="004F040F"/>
    <w:rsid w:val="004F120F"/>
    <w:rsid w:val="004F17BB"/>
    <w:rsid w:val="004F3084"/>
    <w:rsid w:val="004F3DE2"/>
    <w:rsid w:val="004F4E83"/>
    <w:rsid w:val="004F5111"/>
    <w:rsid w:val="004F53C9"/>
    <w:rsid w:val="004F5902"/>
    <w:rsid w:val="004F6F75"/>
    <w:rsid w:val="004F7094"/>
    <w:rsid w:val="004F7C41"/>
    <w:rsid w:val="005015A3"/>
    <w:rsid w:val="005017E8"/>
    <w:rsid w:val="00501E42"/>
    <w:rsid w:val="00503668"/>
    <w:rsid w:val="0050367A"/>
    <w:rsid w:val="00503993"/>
    <w:rsid w:val="00503F9D"/>
    <w:rsid w:val="00504B1E"/>
    <w:rsid w:val="00504DBA"/>
    <w:rsid w:val="00505255"/>
    <w:rsid w:val="00507091"/>
    <w:rsid w:val="0050732F"/>
    <w:rsid w:val="005074C4"/>
    <w:rsid w:val="005079CC"/>
    <w:rsid w:val="005109A0"/>
    <w:rsid w:val="0051171D"/>
    <w:rsid w:val="00511BBE"/>
    <w:rsid w:val="00514799"/>
    <w:rsid w:val="00514A34"/>
    <w:rsid w:val="00514BFF"/>
    <w:rsid w:val="00514ED9"/>
    <w:rsid w:val="005159F4"/>
    <w:rsid w:val="00515B5F"/>
    <w:rsid w:val="00515DAE"/>
    <w:rsid w:val="0051746B"/>
    <w:rsid w:val="00520036"/>
    <w:rsid w:val="0052049D"/>
    <w:rsid w:val="005227F5"/>
    <w:rsid w:val="0052348B"/>
    <w:rsid w:val="00523B1E"/>
    <w:rsid w:val="00526519"/>
    <w:rsid w:val="00526A64"/>
    <w:rsid w:val="00526BC4"/>
    <w:rsid w:val="00526C5C"/>
    <w:rsid w:val="00526EB6"/>
    <w:rsid w:val="00526F30"/>
    <w:rsid w:val="00526FD1"/>
    <w:rsid w:val="00527339"/>
    <w:rsid w:val="0052738B"/>
    <w:rsid w:val="00527FA8"/>
    <w:rsid w:val="0053211B"/>
    <w:rsid w:val="00532AF5"/>
    <w:rsid w:val="0053361F"/>
    <w:rsid w:val="00533905"/>
    <w:rsid w:val="00533D37"/>
    <w:rsid w:val="00533DE6"/>
    <w:rsid w:val="00533E42"/>
    <w:rsid w:val="005344B5"/>
    <w:rsid w:val="00534A7E"/>
    <w:rsid w:val="00534DF6"/>
    <w:rsid w:val="00535E8C"/>
    <w:rsid w:val="005368BF"/>
    <w:rsid w:val="00537507"/>
    <w:rsid w:val="00537962"/>
    <w:rsid w:val="00537B18"/>
    <w:rsid w:val="00537F42"/>
    <w:rsid w:val="00540BAC"/>
    <w:rsid w:val="00541207"/>
    <w:rsid w:val="00541FFA"/>
    <w:rsid w:val="005425B5"/>
    <w:rsid w:val="00542ECC"/>
    <w:rsid w:val="005434F9"/>
    <w:rsid w:val="0054367D"/>
    <w:rsid w:val="0054388E"/>
    <w:rsid w:val="00543F6E"/>
    <w:rsid w:val="00547D83"/>
    <w:rsid w:val="005501BF"/>
    <w:rsid w:val="00550FF8"/>
    <w:rsid w:val="0055125A"/>
    <w:rsid w:val="005515A9"/>
    <w:rsid w:val="0055161E"/>
    <w:rsid w:val="0055167A"/>
    <w:rsid w:val="00552094"/>
    <w:rsid w:val="00552449"/>
    <w:rsid w:val="00553AF5"/>
    <w:rsid w:val="005552ED"/>
    <w:rsid w:val="00555F2F"/>
    <w:rsid w:val="00555F3E"/>
    <w:rsid w:val="00556926"/>
    <w:rsid w:val="00556CAB"/>
    <w:rsid w:val="00561E70"/>
    <w:rsid w:val="00562A7C"/>
    <w:rsid w:val="005678F0"/>
    <w:rsid w:val="00567B39"/>
    <w:rsid w:val="00573687"/>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EBB"/>
    <w:rsid w:val="00582077"/>
    <w:rsid w:val="00582473"/>
    <w:rsid w:val="005839D9"/>
    <w:rsid w:val="0058443F"/>
    <w:rsid w:val="0058463D"/>
    <w:rsid w:val="005849C2"/>
    <w:rsid w:val="00584F3B"/>
    <w:rsid w:val="005863FB"/>
    <w:rsid w:val="00586684"/>
    <w:rsid w:val="00587E75"/>
    <w:rsid w:val="00590407"/>
    <w:rsid w:val="00590DDD"/>
    <w:rsid w:val="00590E08"/>
    <w:rsid w:val="0059155C"/>
    <w:rsid w:val="005916A7"/>
    <w:rsid w:val="00591BB7"/>
    <w:rsid w:val="00592741"/>
    <w:rsid w:val="0059368B"/>
    <w:rsid w:val="0059399C"/>
    <w:rsid w:val="00594308"/>
    <w:rsid w:val="00594841"/>
    <w:rsid w:val="00594AAF"/>
    <w:rsid w:val="00595A9F"/>
    <w:rsid w:val="00595B38"/>
    <w:rsid w:val="00596458"/>
    <w:rsid w:val="00597143"/>
    <w:rsid w:val="00597A50"/>
    <w:rsid w:val="00597DB6"/>
    <w:rsid w:val="00597F38"/>
    <w:rsid w:val="005A0475"/>
    <w:rsid w:val="005A1CF9"/>
    <w:rsid w:val="005A1D16"/>
    <w:rsid w:val="005A1F16"/>
    <w:rsid w:val="005A243A"/>
    <w:rsid w:val="005A2BF4"/>
    <w:rsid w:val="005A387D"/>
    <w:rsid w:val="005A4302"/>
    <w:rsid w:val="005A490C"/>
    <w:rsid w:val="005A4C2A"/>
    <w:rsid w:val="005A5827"/>
    <w:rsid w:val="005A696B"/>
    <w:rsid w:val="005A71B5"/>
    <w:rsid w:val="005A73AC"/>
    <w:rsid w:val="005A7589"/>
    <w:rsid w:val="005A7F30"/>
    <w:rsid w:val="005B0E78"/>
    <w:rsid w:val="005B1255"/>
    <w:rsid w:val="005B2782"/>
    <w:rsid w:val="005B2ADD"/>
    <w:rsid w:val="005B2AE8"/>
    <w:rsid w:val="005B334E"/>
    <w:rsid w:val="005B33D7"/>
    <w:rsid w:val="005B367C"/>
    <w:rsid w:val="005B3F28"/>
    <w:rsid w:val="005B40FE"/>
    <w:rsid w:val="005B5915"/>
    <w:rsid w:val="005B5C71"/>
    <w:rsid w:val="005B7A49"/>
    <w:rsid w:val="005B7B5F"/>
    <w:rsid w:val="005C105E"/>
    <w:rsid w:val="005C1174"/>
    <w:rsid w:val="005C1175"/>
    <w:rsid w:val="005C14AD"/>
    <w:rsid w:val="005C1516"/>
    <w:rsid w:val="005C1871"/>
    <w:rsid w:val="005C18CE"/>
    <w:rsid w:val="005C1FE0"/>
    <w:rsid w:val="005C3014"/>
    <w:rsid w:val="005C3234"/>
    <w:rsid w:val="005C38FB"/>
    <w:rsid w:val="005C3F69"/>
    <w:rsid w:val="005C4035"/>
    <w:rsid w:val="005C49BF"/>
    <w:rsid w:val="005C51B4"/>
    <w:rsid w:val="005C53CD"/>
    <w:rsid w:val="005C6FFB"/>
    <w:rsid w:val="005C70AD"/>
    <w:rsid w:val="005C7D83"/>
    <w:rsid w:val="005D079E"/>
    <w:rsid w:val="005D0C6E"/>
    <w:rsid w:val="005D0D8C"/>
    <w:rsid w:val="005D0EB6"/>
    <w:rsid w:val="005D1194"/>
    <w:rsid w:val="005D134D"/>
    <w:rsid w:val="005D25B5"/>
    <w:rsid w:val="005D2F66"/>
    <w:rsid w:val="005D37AB"/>
    <w:rsid w:val="005D3C4F"/>
    <w:rsid w:val="005D4008"/>
    <w:rsid w:val="005D46FD"/>
    <w:rsid w:val="005D545E"/>
    <w:rsid w:val="005D547F"/>
    <w:rsid w:val="005D59C6"/>
    <w:rsid w:val="005D5C0A"/>
    <w:rsid w:val="005D5C66"/>
    <w:rsid w:val="005D7BC7"/>
    <w:rsid w:val="005E0296"/>
    <w:rsid w:val="005E2034"/>
    <w:rsid w:val="005E28AF"/>
    <w:rsid w:val="005E44CC"/>
    <w:rsid w:val="005E48CC"/>
    <w:rsid w:val="005E52D7"/>
    <w:rsid w:val="005E58B6"/>
    <w:rsid w:val="005E630D"/>
    <w:rsid w:val="005F0409"/>
    <w:rsid w:val="005F082D"/>
    <w:rsid w:val="005F1A7D"/>
    <w:rsid w:val="005F1FBE"/>
    <w:rsid w:val="005F2D66"/>
    <w:rsid w:val="005F30CF"/>
    <w:rsid w:val="005F3209"/>
    <w:rsid w:val="005F3391"/>
    <w:rsid w:val="005F481B"/>
    <w:rsid w:val="005F48E3"/>
    <w:rsid w:val="005F4E6B"/>
    <w:rsid w:val="005F4FD4"/>
    <w:rsid w:val="005F508E"/>
    <w:rsid w:val="005F514C"/>
    <w:rsid w:val="005F5BAD"/>
    <w:rsid w:val="005F6806"/>
    <w:rsid w:val="005F72CF"/>
    <w:rsid w:val="005F7EE3"/>
    <w:rsid w:val="00600C24"/>
    <w:rsid w:val="00600CDE"/>
    <w:rsid w:val="00601517"/>
    <w:rsid w:val="00601EDD"/>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F3C"/>
    <w:rsid w:val="0062732B"/>
    <w:rsid w:val="00627509"/>
    <w:rsid w:val="00630B05"/>
    <w:rsid w:val="00630E9A"/>
    <w:rsid w:val="006310B0"/>
    <w:rsid w:val="00631A52"/>
    <w:rsid w:val="00631C9C"/>
    <w:rsid w:val="00632544"/>
    <w:rsid w:val="00632EAC"/>
    <w:rsid w:val="0063477E"/>
    <w:rsid w:val="006355F1"/>
    <w:rsid w:val="00637AB1"/>
    <w:rsid w:val="006419A8"/>
    <w:rsid w:val="00641B7E"/>
    <w:rsid w:val="00642752"/>
    <w:rsid w:val="00642A83"/>
    <w:rsid w:val="00642F3F"/>
    <w:rsid w:val="00643083"/>
    <w:rsid w:val="006430EB"/>
    <w:rsid w:val="00644719"/>
    <w:rsid w:val="0064521C"/>
    <w:rsid w:val="0064573E"/>
    <w:rsid w:val="006458B7"/>
    <w:rsid w:val="00645E63"/>
    <w:rsid w:val="006464DD"/>
    <w:rsid w:val="00646C96"/>
    <w:rsid w:val="00647880"/>
    <w:rsid w:val="00647F50"/>
    <w:rsid w:val="0065003C"/>
    <w:rsid w:val="006501ED"/>
    <w:rsid w:val="00650D31"/>
    <w:rsid w:val="006515BC"/>
    <w:rsid w:val="00651A61"/>
    <w:rsid w:val="0065212D"/>
    <w:rsid w:val="0065236F"/>
    <w:rsid w:val="006526FB"/>
    <w:rsid w:val="00653870"/>
    <w:rsid w:val="00653993"/>
    <w:rsid w:val="00653A11"/>
    <w:rsid w:val="00653A14"/>
    <w:rsid w:val="00653BCF"/>
    <w:rsid w:val="006540E6"/>
    <w:rsid w:val="00657ECF"/>
    <w:rsid w:val="00657F0C"/>
    <w:rsid w:val="0066002B"/>
    <w:rsid w:val="00660DCE"/>
    <w:rsid w:val="00660ECE"/>
    <w:rsid w:val="006610EE"/>
    <w:rsid w:val="00661E58"/>
    <w:rsid w:val="00662F6A"/>
    <w:rsid w:val="00662FB7"/>
    <w:rsid w:val="006634B8"/>
    <w:rsid w:val="006635B2"/>
    <w:rsid w:val="0066385E"/>
    <w:rsid w:val="00663CE2"/>
    <w:rsid w:val="00664270"/>
    <w:rsid w:val="00665A5C"/>
    <w:rsid w:val="006663DD"/>
    <w:rsid w:val="006676C8"/>
    <w:rsid w:val="0066772B"/>
    <w:rsid w:val="006678AE"/>
    <w:rsid w:val="006706D6"/>
    <w:rsid w:val="0067083E"/>
    <w:rsid w:val="00670EED"/>
    <w:rsid w:val="00670F1B"/>
    <w:rsid w:val="006710BE"/>
    <w:rsid w:val="00672C86"/>
    <w:rsid w:val="006735B3"/>
    <w:rsid w:val="00673BF4"/>
    <w:rsid w:val="00673D46"/>
    <w:rsid w:val="00674542"/>
    <w:rsid w:val="00675513"/>
    <w:rsid w:val="006757AE"/>
    <w:rsid w:val="0067593B"/>
    <w:rsid w:val="00675C69"/>
    <w:rsid w:val="0067628D"/>
    <w:rsid w:val="00676CF0"/>
    <w:rsid w:val="0067769D"/>
    <w:rsid w:val="0068019C"/>
    <w:rsid w:val="00680617"/>
    <w:rsid w:val="00680FE3"/>
    <w:rsid w:val="006811C4"/>
    <w:rsid w:val="00681373"/>
    <w:rsid w:val="0068172E"/>
    <w:rsid w:val="0068173F"/>
    <w:rsid w:val="00681C7F"/>
    <w:rsid w:val="00681F7B"/>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3F8F"/>
    <w:rsid w:val="00694492"/>
    <w:rsid w:val="00694822"/>
    <w:rsid w:val="00694BC6"/>
    <w:rsid w:val="00694D1A"/>
    <w:rsid w:val="00696206"/>
    <w:rsid w:val="00696E55"/>
    <w:rsid w:val="006975BC"/>
    <w:rsid w:val="00697B5F"/>
    <w:rsid w:val="006A0925"/>
    <w:rsid w:val="006A25EB"/>
    <w:rsid w:val="006A2B88"/>
    <w:rsid w:val="006A2D38"/>
    <w:rsid w:val="006A3341"/>
    <w:rsid w:val="006A6FAD"/>
    <w:rsid w:val="006B1826"/>
    <w:rsid w:val="006B1ABD"/>
    <w:rsid w:val="006B347E"/>
    <w:rsid w:val="006B3D2E"/>
    <w:rsid w:val="006B4040"/>
    <w:rsid w:val="006B4275"/>
    <w:rsid w:val="006B4308"/>
    <w:rsid w:val="006B43E1"/>
    <w:rsid w:val="006B4467"/>
    <w:rsid w:val="006B5A69"/>
    <w:rsid w:val="006B686F"/>
    <w:rsid w:val="006B6EFB"/>
    <w:rsid w:val="006B7556"/>
    <w:rsid w:val="006C01A0"/>
    <w:rsid w:val="006C0965"/>
    <w:rsid w:val="006C1191"/>
    <w:rsid w:val="006C292A"/>
    <w:rsid w:val="006C2CEB"/>
    <w:rsid w:val="006C34C7"/>
    <w:rsid w:val="006C4072"/>
    <w:rsid w:val="006C4640"/>
    <w:rsid w:val="006C5BD2"/>
    <w:rsid w:val="006C7E15"/>
    <w:rsid w:val="006D01E1"/>
    <w:rsid w:val="006D025E"/>
    <w:rsid w:val="006D0769"/>
    <w:rsid w:val="006D1219"/>
    <w:rsid w:val="006D17F0"/>
    <w:rsid w:val="006D1893"/>
    <w:rsid w:val="006D206D"/>
    <w:rsid w:val="006D2ED0"/>
    <w:rsid w:val="006D3D85"/>
    <w:rsid w:val="006D4466"/>
    <w:rsid w:val="006D60A8"/>
    <w:rsid w:val="006D6D52"/>
    <w:rsid w:val="006D6F16"/>
    <w:rsid w:val="006D715D"/>
    <w:rsid w:val="006D716D"/>
    <w:rsid w:val="006D75D9"/>
    <w:rsid w:val="006D7619"/>
    <w:rsid w:val="006D7ECA"/>
    <w:rsid w:val="006E02D0"/>
    <w:rsid w:val="006E05EE"/>
    <w:rsid w:val="006E0E66"/>
    <w:rsid w:val="006E100A"/>
    <w:rsid w:val="006E10AC"/>
    <w:rsid w:val="006E122E"/>
    <w:rsid w:val="006E136D"/>
    <w:rsid w:val="006E174C"/>
    <w:rsid w:val="006E1EC6"/>
    <w:rsid w:val="006E1FC8"/>
    <w:rsid w:val="006E28C8"/>
    <w:rsid w:val="006E2D1E"/>
    <w:rsid w:val="006E35A7"/>
    <w:rsid w:val="006E425E"/>
    <w:rsid w:val="006E51A2"/>
    <w:rsid w:val="006E5428"/>
    <w:rsid w:val="006E6A76"/>
    <w:rsid w:val="006F04E4"/>
    <w:rsid w:val="006F199F"/>
    <w:rsid w:val="006F204A"/>
    <w:rsid w:val="006F357E"/>
    <w:rsid w:val="006F390F"/>
    <w:rsid w:val="006F4BD2"/>
    <w:rsid w:val="006F4D8E"/>
    <w:rsid w:val="006F5B56"/>
    <w:rsid w:val="006F6EF9"/>
    <w:rsid w:val="006F79E1"/>
    <w:rsid w:val="006F7BCF"/>
    <w:rsid w:val="00700BC3"/>
    <w:rsid w:val="00701315"/>
    <w:rsid w:val="0070274F"/>
    <w:rsid w:val="0070565B"/>
    <w:rsid w:val="00705B9C"/>
    <w:rsid w:val="00706011"/>
    <w:rsid w:val="00706280"/>
    <w:rsid w:val="00707155"/>
    <w:rsid w:val="00707D33"/>
    <w:rsid w:val="0071081E"/>
    <w:rsid w:val="00710DB2"/>
    <w:rsid w:val="007110E6"/>
    <w:rsid w:val="00711976"/>
    <w:rsid w:val="007130BE"/>
    <w:rsid w:val="00713530"/>
    <w:rsid w:val="00713804"/>
    <w:rsid w:val="00713D88"/>
    <w:rsid w:val="00714030"/>
    <w:rsid w:val="007143BD"/>
    <w:rsid w:val="00714DB1"/>
    <w:rsid w:val="00715018"/>
    <w:rsid w:val="00715508"/>
    <w:rsid w:val="007155D3"/>
    <w:rsid w:val="00715D38"/>
    <w:rsid w:val="00716723"/>
    <w:rsid w:val="00716B34"/>
    <w:rsid w:val="00717244"/>
    <w:rsid w:val="007177ED"/>
    <w:rsid w:val="0071798B"/>
    <w:rsid w:val="0072135C"/>
    <w:rsid w:val="0072161A"/>
    <w:rsid w:val="0072162A"/>
    <w:rsid w:val="0072166D"/>
    <w:rsid w:val="007217AF"/>
    <w:rsid w:val="00721B2F"/>
    <w:rsid w:val="007238F8"/>
    <w:rsid w:val="00724190"/>
    <w:rsid w:val="00724593"/>
    <w:rsid w:val="007250C5"/>
    <w:rsid w:val="00725549"/>
    <w:rsid w:val="00727135"/>
    <w:rsid w:val="007271B1"/>
    <w:rsid w:val="00730C7C"/>
    <w:rsid w:val="007316B8"/>
    <w:rsid w:val="00732453"/>
    <w:rsid w:val="007326FC"/>
    <w:rsid w:val="00732A86"/>
    <w:rsid w:val="00732B5B"/>
    <w:rsid w:val="00732EEB"/>
    <w:rsid w:val="007334AC"/>
    <w:rsid w:val="00735463"/>
    <w:rsid w:val="00735675"/>
    <w:rsid w:val="00737D6A"/>
    <w:rsid w:val="00737DC9"/>
    <w:rsid w:val="00737F4D"/>
    <w:rsid w:val="00740B38"/>
    <w:rsid w:val="00741106"/>
    <w:rsid w:val="00741B82"/>
    <w:rsid w:val="00741F20"/>
    <w:rsid w:val="00742CA2"/>
    <w:rsid w:val="00742F13"/>
    <w:rsid w:val="007440D2"/>
    <w:rsid w:val="00744B93"/>
    <w:rsid w:val="00745DED"/>
    <w:rsid w:val="00746D48"/>
    <w:rsid w:val="0074762D"/>
    <w:rsid w:val="00747F49"/>
    <w:rsid w:val="00750E72"/>
    <w:rsid w:val="00751A9E"/>
    <w:rsid w:val="00752028"/>
    <w:rsid w:val="007534FD"/>
    <w:rsid w:val="007537B3"/>
    <w:rsid w:val="00753A41"/>
    <w:rsid w:val="00753E6F"/>
    <w:rsid w:val="00755AD7"/>
    <w:rsid w:val="007564BA"/>
    <w:rsid w:val="00756864"/>
    <w:rsid w:val="00757B9B"/>
    <w:rsid w:val="00760CE8"/>
    <w:rsid w:val="00761174"/>
    <w:rsid w:val="00761697"/>
    <w:rsid w:val="007621E4"/>
    <w:rsid w:val="007624BD"/>
    <w:rsid w:val="007625EC"/>
    <w:rsid w:val="00762AB7"/>
    <w:rsid w:val="007638EA"/>
    <w:rsid w:val="00763992"/>
    <w:rsid w:val="00763EB4"/>
    <w:rsid w:val="007658A6"/>
    <w:rsid w:val="007659C8"/>
    <w:rsid w:val="0076606C"/>
    <w:rsid w:val="00766BA8"/>
    <w:rsid w:val="00771F90"/>
    <w:rsid w:val="00773110"/>
    <w:rsid w:val="0077429E"/>
    <w:rsid w:val="007745DB"/>
    <w:rsid w:val="00775996"/>
    <w:rsid w:val="0077678F"/>
    <w:rsid w:val="0077688F"/>
    <w:rsid w:val="00776D43"/>
    <w:rsid w:val="00776FB7"/>
    <w:rsid w:val="00777922"/>
    <w:rsid w:val="00780248"/>
    <w:rsid w:val="0078028C"/>
    <w:rsid w:val="00781967"/>
    <w:rsid w:val="007821DF"/>
    <w:rsid w:val="00782EDA"/>
    <w:rsid w:val="00782F72"/>
    <w:rsid w:val="0078358F"/>
    <w:rsid w:val="007843C4"/>
    <w:rsid w:val="00784433"/>
    <w:rsid w:val="007851CF"/>
    <w:rsid w:val="00785802"/>
    <w:rsid w:val="007858E7"/>
    <w:rsid w:val="00786497"/>
    <w:rsid w:val="007873CE"/>
    <w:rsid w:val="007874F1"/>
    <w:rsid w:val="007901FD"/>
    <w:rsid w:val="007902B1"/>
    <w:rsid w:val="0079133C"/>
    <w:rsid w:val="0079147A"/>
    <w:rsid w:val="00791704"/>
    <w:rsid w:val="00791981"/>
    <w:rsid w:val="0079256E"/>
    <w:rsid w:val="00792B38"/>
    <w:rsid w:val="00792E6A"/>
    <w:rsid w:val="00793519"/>
    <w:rsid w:val="00793CF1"/>
    <w:rsid w:val="00794412"/>
    <w:rsid w:val="0079464E"/>
    <w:rsid w:val="007973AE"/>
    <w:rsid w:val="00797418"/>
    <w:rsid w:val="00797420"/>
    <w:rsid w:val="00797B10"/>
    <w:rsid w:val="00797E81"/>
    <w:rsid w:val="007A1749"/>
    <w:rsid w:val="007A262F"/>
    <w:rsid w:val="007A2B4A"/>
    <w:rsid w:val="007A324D"/>
    <w:rsid w:val="007A325B"/>
    <w:rsid w:val="007A3BBF"/>
    <w:rsid w:val="007A3DB5"/>
    <w:rsid w:val="007A3FD4"/>
    <w:rsid w:val="007A408A"/>
    <w:rsid w:val="007A5795"/>
    <w:rsid w:val="007A7187"/>
    <w:rsid w:val="007A7989"/>
    <w:rsid w:val="007A7D70"/>
    <w:rsid w:val="007B2881"/>
    <w:rsid w:val="007B299C"/>
    <w:rsid w:val="007B2A97"/>
    <w:rsid w:val="007B2EE7"/>
    <w:rsid w:val="007B3B82"/>
    <w:rsid w:val="007B3ED7"/>
    <w:rsid w:val="007B49B4"/>
    <w:rsid w:val="007B49DA"/>
    <w:rsid w:val="007B4C4C"/>
    <w:rsid w:val="007B5CB4"/>
    <w:rsid w:val="007B6146"/>
    <w:rsid w:val="007C0DCF"/>
    <w:rsid w:val="007C1728"/>
    <w:rsid w:val="007C1E90"/>
    <w:rsid w:val="007C1FEB"/>
    <w:rsid w:val="007C25EB"/>
    <w:rsid w:val="007C397B"/>
    <w:rsid w:val="007C3F01"/>
    <w:rsid w:val="007C5842"/>
    <w:rsid w:val="007C5C82"/>
    <w:rsid w:val="007C6231"/>
    <w:rsid w:val="007C62CC"/>
    <w:rsid w:val="007C67C9"/>
    <w:rsid w:val="007C755C"/>
    <w:rsid w:val="007C7CD0"/>
    <w:rsid w:val="007D0C26"/>
    <w:rsid w:val="007D3572"/>
    <w:rsid w:val="007D3A75"/>
    <w:rsid w:val="007D3B92"/>
    <w:rsid w:val="007D42ED"/>
    <w:rsid w:val="007D4A63"/>
    <w:rsid w:val="007D4FCF"/>
    <w:rsid w:val="007D6C15"/>
    <w:rsid w:val="007D7A62"/>
    <w:rsid w:val="007D7A6A"/>
    <w:rsid w:val="007E0005"/>
    <w:rsid w:val="007E04EB"/>
    <w:rsid w:val="007E08F3"/>
    <w:rsid w:val="007E0BF1"/>
    <w:rsid w:val="007E1D9C"/>
    <w:rsid w:val="007E2ADC"/>
    <w:rsid w:val="007E38F4"/>
    <w:rsid w:val="007E3F1A"/>
    <w:rsid w:val="007E42C7"/>
    <w:rsid w:val="007E4304"/>
    <w:rsid w:val="007E431C"/>
    <w:rsid w:val="007E4883"/>
    <w:rsid w:val="007E57D0"/>
    <w:rsid w:val="007E5B33"/>
    <w:rsid w:val="007E63F4"/>
    <w:rsid w:val="007E7A47"/>
    <w:rsid w:val="007E7E99"/>
    <w:rsid w:val="007E7FB0"/>
    <w:rsid w:val="007F16A2"/>
    <w:rsid w:val="007F400E"/>
    <w:rsid w:val="007F4244"/>
    <w:rsid w:val="007F4368"/>
    <w:rsid w:val="007F59E2"/>
    <w:rsid w:val="007F68E6"/>
    <w:rsid w:val="007F6D3A"/>
    <w:rsid w:val="007F72BC"/>
    <w:rsid w:val="007F75CB"/>
    <w:rsid w:val="007F76E5"/>
    <w:rsid w:val="00800B5B"/>
    <w:rsid w:val="00801B6B"/>
    <w:rsid w:val="00802A3E"/>
    <w:rsid w:val="00802B57"/>
    <w:rsid w:val="0080308A"/>
    <w:rsid w:val="00803725"/>
    <w:rsid w:val="00804239"/>
    <w:rsid w:val="0080482F"/>
    <w:rsid w:val="00806712"/>
    <w:rsid w:val="00806F56"/>
    <w:rsid w:val="008070DA"/>
    <w:rsid w:val="00807B70"/>
    <w:rsid w:val="0081007A"/>
    <w:rsid w:val="00810744"/>
    <w:rsid w:val="0081079D"/>
    <w:rsid w:val="00810FF3"/>
    <w:rsid w:val="00812A05"/>
    <w:rsid w:val="00812B7C"/>
    <w:rsid w:val="0081357E"/>
    <w:rsid w:val="00814444"/>
    <w:rsid w:val="00814AD0"/>
    <w:rsid w:val="00814EE4"/>
    <w:rsid w:val="00815694"/>
    <w:rsid w:val="00815F1F"/>
    <w:rsid w:val="00816224"/>
    <w:rsid w:val="008166DC"/>
    <w:rsid w:val="00816ED9"/>
    <w:rsid w:val="008174A7"/>
    <w:rsid w:val="00822B88"/>
    <w:rsid w:val="00824242"/>
    <w:rsid w:val="00824BC3"/>
    <w:rsid w:val="0082540F"/>
    <w:rsid w:val="00825973"/>
    <w:rsid w:val="00825FE1"/>
    <w:rsid w:val="00826017"/>
    <w:rsid w:val="0082629B"/>
    <w:rsid w:val="008266A5"/>
    <w:rsid w:val="00826BD5"/>
    <w:rsid w:val="008278B1"/>
    <w:rsid w:val="00827C35"/>
    <w:rsid w:val="00830131"/>
    <w:rsid w:val="00830355"/>
    <w:rsid w:val="00830BDE"/>
    <w:rsid w:val="0083112C"/>
    <w:rsid w:val="00831200"/>
    <w:rsid w:val="00831893"/>
    <w:rsid w:val="00831E70"/>
    <w:rsid w:val="00832381"/>
    <w:rsid w:val="00833946"/>
    <w:rsid w:val="00833EE5"/>
    <w:rsid w:val="00833F5E"/>
    <w:rsid w:val="00834B89"/>
    <w:rsid w:val="00834ED1"/>
    <w:rsid w:val="00835694"/>
    <w:rsid w:val="00835CD4"/>
    <w:rsid w:val="0083669C"/>
    <w:rsid w:val="008371F9"/>
    <w:rsid w:val="0083764E"/>
    <w:rsid w:val="00837E33"/>
    <w:rsid w:val="00840022"/>
    <w:rsid w:val="008429CE"/>
    <w:rsid w:val="00842ABE"/>
    <w:rsid w:val="00843509"/>
    <w:rsid w:val="0084354B"/>
    <w:rsid w:val="00843705"/>
    <w:rsid w:val="00843D55"/>
    <w:rsid w:val="00843DD1"/>
    <w:rsid w:val="00844529"/>
    <w:rsid w:val="008446DE"/>
    <w:rsid w:val="00845257"/>
    <w:rsid w:val="00847775"/>
    <w:rsid w:val="008503EC"/>
    <w:rsid w:val="0085153B"/>
    <w:rsid w:val="00851584"/>
    <w:rsid w:val="00852694"/>
    <w:rsid w:val="00852FCA"/>
    <w:rsid w:val="008533D5"/>
    <w:rsid w:val="00854627"/>
    <w:rsid w:val="00854699"/>
    <w:rsid w:val="00855434"/>
    <w:rsid w:val="00856065"/>
    <w:rsid w:val="00857868"/>
    <w:rsid w:val="00857D3E"/>
    <w:rsid w:val="00860184"/>
    <w:rsid w:val="00860D24"/>
    <w:rsid w:val="00860D8F"/>
    <w:rsid w:val="00860ECC"/>
    <w:rsid w:val="00861683"/>
    <w:rsid w:val="00861ED9"/>
    <w:rsid w:val="00862300"/>
    <w:rsid w:val="00862EFE"/>
    <w:rsid w:val="00863961"/>
    <w:rsid w:val="0086401C"/>
    <w:rsid w:val="008640F9"/>
    <w:rsid w:val="00864E80"/>
    <w:rsid w:val="00865ABE"/>
    <w:rsid w:val="00866E62"/>
    <w:rsid w:val="008677FE"/>
    <w:rsid w:val="00867C33"/>
    <w:rsid w:val="00870637"/>
    <w:rsid w:val="00872047"/>
    <w:rsid w:val="0087249F"/>
    <w:rsid w:val="008726DC"/>
    <w:rsid w:val="00872B4C"/>
    <w:rsid w:val="00873BC4"/>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972"/>
    <w:rsid w:val="00884FE0"/>
    <w:rsid w:val="008863AE"/>
    <w:rsid w:val="00886B22"/>
    <w:rsid w:val="008876A1"/>
    <w:rsid w:val="008903AE"/>
    <w:rsid w:val="00890B01"/>
    <w:rsid w:val="00891393"/>
    <w:rsid w:val="00892057"/>
    <w:rsid w:val="00892EF8"/>
    <w:rsid w:val="00893197"/>
    <w:rsid w:val="008945AE"/>
    <w:rsid w:val="00894D1B"/>
    <w:rsid w:val="00895396"/>
    <w:rsid w:val="00895A0D"/>
    <w:rsid w:val="00895E5D"/>
    <w:rsid w:val="00896083"/>
    <w:rsid w:val="008971AD"/>
    <w:rsid w:val="008A026C"/>
    <w:rsid w:val="008A09B1"/>
    <w:rsid w:val="008A13A6"/>
    <w:rsid w:val="008A27AB"/>
    <w:rsid w:val="008A3312"/>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2E01"/>
    <w:rsid w:val="008B494B"/>
    <w:rsid w:val="008B4FB4"/>
    <w:rsid w:val="008B6030"/>
    <w:rsid w:val="008B642B"/>
    <w:rsid w:val="008B6A77"/>
    <w:rsid w:val="008B72A9"/>
    <w:rsid w:val="008B770A"/>
    <w:rsid w:val="008C006E"/>
    <w:rsid w:val="008C07BC"/>
    <w:rsid w:val="008C0AE4"/>
    <w:rsid w:val="008C0C52"/>
    <w:rsid w:val="008C0C9B"/>
    <w:rsid w:val="008C0EAA"/>
    <w:rsid w:val="008C19BA"/>
    <w:rsid w:val="008C1CDE"/>
    <w:rsid w:val="008C1DD1"/>
    <w:rsid w:val="008C222A"/>
    <w:rsid w:val="008C27EF"/>
    <w:rsid w:val="008C340D"/>
    <w:rsid w:val="008C3CEF"/>
    <w:rsid w:val="008C4384"/>
    <w:rsid w:val="008C552C"/>
    <w:rsid w:val="008C5D63"/>
    <w:rsid w:val="008C7A40"/>
    <w:rsid w:val="008D0B6C"/>
    <w:rsid w:val="008D165A"/>
    <w:rsid w:val="008D324A"/>
    <w:rsid w:val="008D3D6F"/>
    <w:rsid w:val="008D5A50"/>
    <w:rsid w:val="008D5BAB"/>
    <w:rsid w:val="008D6F61"/>
    <w:rsid w:val="008E0448"/>
    <w:rsid w:val="008E0543"/>
    <w:rsid w:val="008E1091"/>
    <w:rsid w:val="008E14F2"/>
    <w:rsid w:val="008E158C"/>
    <w:rsid w:val="008E1CBB"/>
    <w:rsid w:val="008E1EB9"/>
    <w:rsid w:val="008E2E86"/>
    <w:rsid w:val="008E3244"/>
    <w:rsid w:val="008E4053"/>
    <w:rsid w:val="008E496F"/>
    <w:rsid w:val="008E49FE"/>
    <w:rsid w:val="008E52A2"/>
    <w:rsid w:val="008E686B"/>
    <w:rsid w:val="008E7016"/>
    <w:rsid w:val="008E71DB"/>
    <w:rsid w:val="008E7EB4"/>
    <w:rsid w:val="008F2B67"/>
    <w:rsid w:val="008F301F"/>
    <w:rsid w:val="008F3F16"/>
    <w:rsid w:val="008F40F2"/>
    <w:rsid w:val="008F4799"/>
    <w:rsid w:val="008F52E5"/>
    <w:rsid w:val="008F55A4"/>
    <w:rsid w:val="008F6617"/>
    <w:rsid w:val="008F6B64"/>
    <w:rsid w:val="008F70B9"/>
    <w:rsid w:val="008F719E"/>
    <w:rsid w:val="008F7A3C"/>
    <w:rsid w:val="008F7B1F"/>
    <w:rsid w:val="0090089A"/>
    <w:rsid w:val="009014CA"/>
    <w:rsid w:val="00901A1C"/>
    <w:rsid w:val="009021E9"/>
    <w:rsid w:val="0090279F"/>
    <w:rsid w:val="00902C87"/>
    <w:rsid w:val="00902F8A"/>
    <w:rsid w:val="009038A9"/>
    <w:rsid w:val="00903B43"/>
    <w:rsid w:val="00904908"/>
    <w:rsid w:val="009050D8"/>
    <w:rsid w:val="0090674E"/>
    <w:rsid w:val="009078A9"/>
    <w:rsid w:val="00907CE5"/>
    <w:rsid w:val="009103AF"/>
    <w:rsid w:val="00910575"/>
    <w:rsid w:val="00910DF1"/>
    <w:rsid w:val="009112F8"/>
    <w:rsid w:val="00911BA4"/>
    <w:rsid w:val="00912CD9"/>
    <w:rsid w:val="0091365E"/>
    <w:rsid w:val="00913CBB"/>
    <w:rsid w:val="00915590"/>
    <w:rsid w:val="00915A37"/>
    <w:rsid w:val="009170D7"/>
    <w:rsid w:val="00917B66"/>
    <w:rsid w:val="00917BD8"/>
    <w:rsid w:val="0092003A"/>
    <w:rsid w:val="009200CF"/>
    <w:rsid w:val="009203D6"/>
    <w:rsid w:val="00921C98"/>
    <w:rsid w:val="00923404"/>
    <w:rsid w:val="00923FCA"/>
    <w:rsid w:val="0092403F"/>
    <w:rsid w:val="0092441A"/>
    <w:rsid w:val="009250DB"/>
    <w:rsid w:val="0092530C"/>
    <w:rsid w:val="00926424"/>
    <w:rsid w:val="0092698D"/>
    <w:rsid w:val="00930DD2"/>
    <w:rsid w:val="00930E18"/>
    <w:rsid w:val="00930F31"/>
    <w:rsid w:val="00931E59"/>
    <w:rsid w:val="009322F2"/>
    <w:rsid w:val="00933A1A"/>
    <w:rsid w:val="00933BB5"/>
    <w:rsid w:val="00933FB9"/>
    <w:rsid w:val="0093464A"/>
    <w:rsid w:val="0093503E"/>
    <w:rsid w:val="0093554B"/>
    <w:rsid w:val="009355D7"/>
    <w:rsid w:val="009358DD"/>
    <w:rsid w:val="00935E6D"/>
    <w:rsid w:val="00936CC6"/>
    <w:rsid w:val="0093725F"/>
    <w:rsid w:val="00937E33"/>
    <w:rsid w:val="009409A5"/>
    <w:rsid w:val="009412C6"/>
    <w:rsid w:val="009424BE"/>
    <w:rsid w:val="009426F7"/>
    <w:rsid w:val="009429FC"/>
    <w:rsid w:val="00942DB0"/>
    <w:rsid w:val="00943209"/>
    <w:rsid w:val="009446EA"/>
    <w:rsid w:val="009447F7"/>
    <w:rsid w:val="00945157"/>
    <w:rsid w:val="00945F74"/>
    <w:rsid w:val="00946597"/>
    <w:rsid w:val="00947445"/>
    <w:rsid w:val="009476E1"/>
    <w:rsid w:val="009502CE"/>
    <w:rsid w:val="0095037F"/>
    <w:rsid w:val="00951FEB"/>
    <w:rsid w:val="0095220B"/>
    <w:rsid w:val="00952316"/>
    <w:rsid w:val="00952B7C"/>
    <w:rsid w:val="00954215"/>
    <w:rsid w:val="00954A84"/>
    <w:rsid w:val="00954CD0"/>
    <w:rsid w:val="00956200"/>
    <w:rsid w:val="009564A8"/>
    <w:rsid w:val="00956AAC"/>
    <w:rsid w:val="00956C8A"/>
    <w:rsid w:val="0096091B"/>
    <w:rsid w:val="00960D8D"/>
    <w:rsid w:val="00961446"/>
    <w:rsid w:val="0096225A"/>
    <w:rsid w:val="00963AD4"/>
    <w:rsid w:val="00963BBC"/>
    <w:rsid w:val="00963F5D"/>
    <w:rsid w:val="00964A24"/>
    <w:rsid w:val="009651A6"/>
    <w:rsid w:val="009656F0"/>
    <w:rsid w:val="00965C63"/>
    <w:rsid w:val="0096711C"/>
    <w:rsid w:val="00967223"/>
    <w:rsid w:val="009673DC"/>
    <w:rsid w:val="00967881"/>
    <w:rsid w:val="00967D6D"/>
    <w:rsid w:val="00972D70"/>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4CA"/>
    <w:rsid w:val="009836D0"/>
    <w:rsid w:val="00983E39"/>
    <w:rsid w:val="0098598C"/>
    <w:rsid w:val="00985B18"/>
    <w:rsid w:val="00986810"/>
    <w:rsid w:val="00986C58"/>
    <w:rsid w:val="00986FF8"/>
    <w:rsid w:val="00987209"/>
    <w:rsid w:val="0099096E"/>
    <w:rsid w:val="00990DD9"/>
    <w:rsid w:val="00991371"/>
    <w:rsid w:val="00992B58"/>
    <w:rsid w:val="00992D1F"/>
    <w:rsid w:val="009934B8"/>
    <w:rsid w:val="00993AA0"/>
    <w:rsid w:val="00993DE4"/>
    <w:rsid w:val="00993FA9"/>
    <w:rsid w:val="00995128"/>
    <w:rsid w:val="0099527E"/>
    <w:rsid w:val="00996C6D"/>
    <w:rsid w:val="00996D1C"/>
    <w:rsid w:val="009977E9"/>
    <w:rsid w:val="009A067C"/>
    <w:rsid w:val="009A20C6"/>
    <w:rsid w:val="009A2D78"/>
    <w:rsid w:val="009A4121"/>
    <w:rsid w:val="009A546A"/>
    <w:rsid w:val="009A64A9"/>
    <w:rsid w:val="009A6640"/>
    <w:rsid w:val="009B1469"/>
    <w:rsid w:val="009B1DCA"/>
    <w:rsid w:val="009B245D"/>
    <w:rsid w:val="009B3466"/>
    <w:rsid w:val="009B40B4"/>
    <w:rsid w:val="009B4445"/>
    <w:rsid w:val="009B4741"/>
    <w:rsid w:val="009B4837"/>
    <w:rsid w:val="009B6BC2"/>
    <w:rsid w:val="009B6D2A"/>
    <w:rsid w:val="009B6F16"/>
    <w:rsid w:val="009B78C4"/>
    <w:rsid w:val="009B7F8D"/>
    <w:rsid w:val="009C03F0"/>
    <w:rsid w:val="009C09A4"/>
    <w:rsid w:val="009C0B23"/>
    <w:rsid w:val="009C0C3E"/>
    <w:rsid w:val="009C1573"/>
    <w:rsid w:val="009C2429"/>
    <w:rsid w:val="009C2DD9"/>
    <w:rsid w:val="009C3A0D"/>
    <w:rsid w:val="009C43E2"/>
    <w:rsid w:val="009C614B"/>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E0E48"/>
    <w:rsid w:val="009E2872"/>
    <w:rsid w:val="009E2E46"/>
    <w:rsid w:val="009E445F"/>
    <w:rsid w:val="009E4A14"/>
    <w:rsid w:val="009E5704"/>
    <w:rsid w:val="009E5DDF"/>
    <w:rsid w:val="009F01A3"/>
    <w:rsid w:val="009F0D5B"/>
    <w:rsid w:val="009F16D8"/>
    <w:rsid w:val="009F1A2B"/>
    <w:rsid w:val="009F1C1F"/>
    <w:rsid w:val="009F307D"/>
    <w:rsid w:val="009F34AE"/>
    <w:rsid w:val="009F3A16"/>
    <w:rsid w:val="009F3BEC"/>
    <w:rsid w:val="009F451D"/>
    <w:rsid w:val="009F5B4F"/>
    <w:rsid w:val="009F6B54"/>
    <w:rsid w:val="009F7946"/>
    <w:rsid w:val="00A024D3"/>
    <w:rsid w:val="00A02D0F"/>
    <w:rsid w:val="00A04FCB"/>
    <w:rsid w:val="00A0599D"/>
    <w:rsid w:val="00A05C56"/>
    <w:rsid w:val="00A0774C"/>
    <w:rsid w:val="00A07B42"/>
    <w:rsid w:val="00A109F3"/>
    <w:rsid w:val="00A10AF9"/>
    <w:rsid w:val="00A11711"/>
    <w:rsid w:val="00A11BF8"/>
    <w:rsid w:val="00A12A90"/>
    <w:rsid w:val="00A13681"/>
    <w:rsid w:val="00A147F6"/>
    <w:rsid w:val="00A14A72"/>
    <w:rsid w:val="00A14FB4"/>
    <w:rsid w:val="00A1530B"/>
    <w:rsid w:val="00A16357"/>
    <w:rsid w:val="00A16523"/>
    <w:rsid w:val="00A17773"/>
    <w:rsid w:val="00A1795A"/>
    <w:rsid w:val="00A205A8"/>
    <w:rsid w:val="00A207CA"/>
    <w:rsid w:val="00A20F32"/>
    <w:rsid w:val="00A21023"/>
    <w:rsid w:val="00A21216"/>
    <w:rsid w:val="00A224EE"/>
    <w:rsid w:val="00A22DAB"/>
    <w:rsid w:val="00A232AC"/>
    <w:rsid w:val="00A24514"/>
    <w:rsid w:val="00A24C2B"/>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8DA"/>
    <w:rsid w:val="00A334B2"/>
    <w:rsid w:val="00A33E4A"/>
    <w:rsid w:val="00A34E06"/>
    <w:rsid w:val="00A368E9"/>
    <w:rsid w:val="00A370D2"/>
    <w:rsid w:val="00A371FA"/>
    <w:rsid w:val="00A374C8"/>
    <w:rsid w:val="00A376CC"/>
    <w:rsid w:val="00A37A66"/>
    <w:rsid w:val="00A40AD6"/>
    <w:rsid w:val="00A41286"/>
    <w:rsid w:val="00A41899"/>
    <w:rsid w:val="00A4353D"/>
    <w:rsid w:val="00A43D8E"/>
    <w:rsid w:val="00A4495D"/>
    <w:rsid w:val="00A44B2B"/>
    <w:rsid w:val="00A45DD4"/>
    <w:rsid w:val="00A4626E"/>
    <w:rsid w:val="00A471C4"/>
    <w:rsid w:val="00A47A1D"/>
    <w:rsid w:val="00A47A54"/>
    <w:rsid w:val="00A50369"/>
    <w:rsid w:val="00A51FC5"/>
    <w:rsid w:val="00A52B6E"/>
    <w:rsid w:val="00A531CA"/>
    <w:rsid w:val="00A53BC5"/>
    <w:rsid w:val="00A53D76"/>
    <w:rsid w:val="00A54966"/>
    <w:rsid w:val="00A54B0C"/>
    <w:rsid w:val="00A54D83"/>
    <w:rsid w:val="00A55152"/>
    <w:rsid w:val="00A56230"/>
    <w:rsid w:val="00A5656A"/>
    <w:rsid w:val="00A568DD"/>
    <w:rsid w:val="00A5697C"/>
    <w:rsid w:val="00A57123"/>
    <w:rsid w:val="00A5727D"/>
    <w:rsid w:val="00A60EBA"/>
    <w:rsid w:val="00A61895"/>
    <w:rsid w:val="00A6192D"/>
    <w:rsid w:val="00A6241F"/>
    <w:rsid w:val="00A63CDC"/>
    <w:rsid w:val="00A63D53"/>
    <w:rsid w:val="00A644DE"/>
    <w:rsid w:val="00A6611E"/>
    <w:rsid w:val="00A66828"/>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98B"/>
    <w:rsid w:val="00A77710"/>
    <w:rsid w:val="00A778BB"/>
    <w:rsid w:val="00A81B80"/>
    <w:rsid w:val="00A81B88"/>
    <w:rsid w:val="00A81E8C"/>
    <w:rsid w:val="00A83127"/>
    <w:rsid w:val="00A8350B"/>
    <w:rsid w:val="00A83AB0"/>
    <w:rsid w:val="00A83ED5"/>
    <w:rsid w:val="00A846F3"/>
    <w:rsid w:val="00A84E99"/>
    <w:rsid w:val="00A86177"/>
    <w:rsid w:val="00A865BC"/>
    <w:rsid w:val="00A872FF"/>
    <w:rsid w:val="00A87939"/>
    <w:rsid w:val="00A902BF"/>
    <w:rsid w:val="00A9156E"/>
    <w:rsid w:val="00A916FA"/>
    <w:rsid w:val="00A92289"/>
    <w:rsid w:val="00A929A0"/>
    <w:rsid w:val="00A930E9"/>
    <w:rsid w:val="00A93F04"/>
    <w:rsid w:val="00A94104"/>
    <w:rsid w:val="00A941CF"/>
    <w:rsid w:val="00A94482"/>
    <w:rsid w:val="00A9458A"/>
    <w:rsid w:val="00A951DB"/>
    <w:rsid w:val="00A95442"/>
    <w:rsid w:val="00A9571F"/>
    <w:rsid w:val="00A959B1"/>
    <w:rsid w:val="00A96360"/>
    <w:rsid w:val="00A969F7"/>
    <w:rsid w:val="00A96ED7"/>
    <w:rsid w:val="00A9778A"/>
    <w:rsid w:val="00A97967"/>
    <w:rsid w:val="00AA0185"/>
    <w:rsid w:val="00AA07F5"/>
    <w:rsid w:val="00AA10C3"/>
    <w:rsid w:val="00AA26F6"/>
    <w:rsid w:val="00AA27E7"/>
    <w:rsid w:val="00AA293F"/>
    <w:rsid w:val="00AA3FC0"/>
    <w:rsid w:val="00AA3FC3"/>
    <w:rsid w:val="00AA431D"/>
    <w:rsid w:val="00AA44DA"/>
    <w:rsid w:val="00AA649D"/>
    <w:rsid w:val="00AA729C"/>
    <w:rsid w:val="00AA7A6F"/>
    <w:rsid w:val="00AB1DAE"/>
    <w:rsid w:val="00AB2163"/>
    <w:rsid w:val="00AB217A"/>
    <w:rsid w:val="00AB2514"/>
    <w:rsid w:val="00AB265D"/>
    <w:rsid w:val="00AB2BAE"/>
    <w:rsid w:val="00AB2CAA"/>
    <w:rsid w:val="00AB2ECE"/>
    <w:rsid w:val="00AB3069"/>
    <w:rsid w:val="00AB3896"/>
    <w:rsid w:val="00AB3957"/>
    <w:rsid w:val="00AB3F96"/>
    <w:rsid w:val="00AB465B"/>
    <w:rsid w:val="00AB4EEB"/>
    <w:rsid w:val="00AB4EF1"/>
    <w:rsid w:val="00AB51AA"/>
    <w:rsid w:val="00AB523C"/>
    <w:rsid w:val="00AB55F8"/>
    <w:rsid w:val="00AB6015"/>
    <w:rsid w:val="00AB63F6"/>
    <w:rsid w:val="00AB686E"/>
    <w:rsid w:val="00AB6A6C"/>
    <w:rsid w:val="00AB6DF8"/>
    <w:rsid w:val="00AB6ED7"/>
    <w:rsid w:val="00AB6FD2"/>
    <w:rsid w:val="00AB76F7"/>
    <w:rsid w:val="00AB79F7"/>
    <w:rsid w:val="00AC2ABA"/>
    <w:rsid w:val="00AC2AE0"/>
    <w:rsid w:val="00AC4104"/>
    <w:rsid w:val="00AC46B2"/>
    <w:rsid w:val="00AC4C7A"/>
    <w:rsid w:val="00AC4ED7"/>
    <w:rsid w:val="00AC524C"/>
    <w:rsid w:val="00AC59E2"/>
    <w:rsid w:val="00AC5F5B"/>
    <w:rsid w:val="00AC6235"/>
    <w:rsid w:val="00AC7214"/>
    <w:rsid w:val="00AD058B"/>
    <w:rsid w:val="00AD0ADD"/>
    <w:rsid w:val="00AD0FDB"/>
    <w:rsid w:val="00AD2F06"/>
    <w:rsid w:val="00AD3DB5"/>
    <w:rsid w:val="00AD4756"/>
    <w:rsid w:val="00AD568E"/>
    <w:rsid w:val="00AD5F6E"/>
    <w:rsid w:val="00AD5F7B"/>
    <w:rsid w:val="00AD6CA7"/>
    <w:rsid w:val="00AD7755"/>
    <w:rsid w:val="00AD7EFB"/>
    <w:rsid w:val="00AE0192"/>
    <w:rsid w:val="00AE18B3"/>
    <w:rsid w:val="00AE2B9E"/>
    <w:rsid w:val="00AE2D81"/>
    <w:rsid w:val="00AE327C"/>
    <w:rsid w:val="00AE37BC"/>
    <w:rsid w:val="00AE385B"/>
    <w:rsid w:val="00AE4511"/>
    <w:rsid w:val="00AE4EB1"/>
    <w:rsid w:val="00AE53D0"/>
    <w:rsid w:val="00AE5FB0"/>
    <w:rsid w:val="00AE619F"/>
    <w:rsid w:val="00AE64B0"/>
    <w:rsid w:val="00AE6811"/>
    <w:rsid w:val="00AE7A51"/>
    <w:rsid w:val="00AE7B1A"/>
    <w:rsid w:val="00AE7D0F"/>
    <w:rsid w:val="00AE7FA8"/>
    <w:rsid w:val="00AF032B"/>
    <w:rsid w:val="00AF05C7"/>
    <w:rsid w:val="00AF05EB"/>
    <w:rsid w:val="00AF0E2B"/>
    <w:rsid w:val="00AF1310"/>
    <w:rsid w:val="00AF1965"/>
    <w:rsid w:val="00AF1F04"/>
    <w:rsid w:val="00AF2653"/>
    <w:rsid w:val="00AF26BF"/>
    <w:rsid w:val="00AF2D87"/>
    <w:rsid w:val="00AF337A"/>
    <w:rsid w:val="00AF3637"/>
    <w:rsid w:val="00AF3BA7"/>
    <w:rsid w:val="00AF3E30"/>
    <w:rsid w:val="00AF5475"/>
    <w:rsid w:val="00AF5631"/>
    <w:rsid w:val="00AF62AA"/>
    <w:rsid w:val="00AF6CEC"/>
    <w:rsid w:val="00AF744F"/>
    <w:rsid w:val="00AF75BE"/>
    <w:rsid w:val="00AF78AE"/>
    <w:rsid w:val="00B009C4"/>
    <w:rsid w:val="00B00B80"/>
    <w:rsid w:val="00B00C96"/>
    <w:rsid w:val="00B00FB6"/>
    <w:rsid w:val="00B01848"/>
    <w:rsid w:val="00B01DB5"/>
    <w:rsid w:val="00B032ED"/>
    <w:rsid w:val="00B058D3"/>
    <w:rsid w:val="00B06290"/>
    <w:rsid w:val="00B074A7"/>
    <w:rsid w:val="00B07877"/>
    <w:rsid w:val="00B1048D"/>
    <w:rsid w:val="00B10EBC"/>
    <w:rsid w:val="00B11C17"/>
    <w:rsid w:val="00B11E5D"/>
    <w:rsid w:val="00B1219C"/>
    <w:rsid w:val="00B12B1A"/>
    <w:rsid w:val="00B12C3B"/>
    <w:rsid w:val="00B12CB3"/>
    <w:rsid w:val="00B12EE5"/>
    <w:rsid w:val="00B12EF7"/>
    <w:rsid w:val="00B12FFB"/>
    <w:rsid w:val="00B13EC9"/>
    <w:rsid w:val="00B14A85"/>
    <w:rsid w:val="00B14B92"/>
    <w:rsid w:val="00B14D91"/>
    <w:rsid w:val="00B1538C"/>
    <w:rsid w:val="00B159DD"/>
    <w:rsid w:val="00B15E17"/>
    <w:rsid w:val="00B15FB9"/>
    <w:rsid w:val="00B17653"/>
    <w:rsid w:val="00B178C0"/>
    <w:rsid w:val="00B200FC"/>
    <w:rsid w:val="00B202C2"/>
    <w:rsid w:val="00B202F1"/>
    <w:rsid w:val="00B205A5"/>
    <w:rsid w:val="00B2075D"/>
    <w:rsid w:val="00B209A0"/>
    <w:rsid w:val="00B2265E"/>
    <w:rsid w:val="00B23883"/>
    <w:rsid w:val="00B243D1"/>
    <w:rsid w:val="00B24B87"/>
    <w:rsid w:val="00B256C0"/>
    <w:rsid w:val="00B2681C"/>
    <w:rsid w:val="00B26B46"/>
    <w:rsid w:val="00B2781C"/>
    <w:rsid w:val="00B303C8"/>
    <w:rsid w:val="00B325F5"/>
    <w:rsid w:val="00B32683"/>
    <w:rsid w:val="00B32D75"/>
    <w:rsid w:val="00B33145"/>
    <w:rsid w:val="00B3361F"/>
    <w:rsid w:val="00B339CD"/>
    <w:rsid w:val="00B33FAF"/>
    <w:rsid w:val="00B342AC"/>
    <w:rsid w:val="00B364AD"/>
    <w:rsid w:val="00B3662F"/>
    <w:rsid w:val="00B36D43"/>
    <w:rsid w:val="00B36DB4"/>
    <w:rsid w:val="00B371EC"/>
    <w:rsid w:val="00B37278"/>
    <w:rsid w:val="00B37648"/>
    <w:rsid w:val="00B37C4E"/>
    <w:rsid w:val="00B402EF"/>
    <w:rsid w:val="00B4094F"/>
    <w:rsid w:val="00B410F3"/>
    <w:rsid w:val="00B411AE"/>
    <w:rsid w:val="00B42179"/>
    <w:rsid w:val="00B42710"/>
    <w:rsid w:val="00B42C86"/>
    <w:rsid w:val="00B4397A"/>
    <w:rsid w:val="00B44031"/>
    <w:rsid w:val="00B455D4"/>
    <w:rsid w:val="00B456D8"/>
    <w:rsid w:val="00B4722A"/>
    <w:rsid w:val="00B51434"/>
    <w:rsid w:val="00B51715"/>
    <w:rsid w:val="00B51895"/>
    <w:rsid w:val="00B52FDC"/>
    <w:rsid w:val="00B53A5A"/>
    <w:rsid w:val="00B53B8E"/>
    <w:rsid w:val="00B556E3"/>
    <w:rsid w:val="00B5582B"/>
    <w:rsid w:val="00B558B9"/>
    <w:rsid w:val="00B57193"/>
    <w:rsid w:val="00B5752B"/>
    <w:rsid w:val="00B601C4"/>
    <w:rsid w:val="00B608DB"/>
    <w:rsid w:val="00B60F97"/>
    <w:rsid w:val="00B60FD5"/>
    <w:rsid w:val="00B6122D"/>
    <w:rsid w:val="00B6125D"/>
    <w:rsid w:val="00B61D56"/>
    <w:rsid w:val="00B62011"/>
    <w:rsid w:val="00B6315E"/>
    <w:rsid w:val="00B63FC0"/>
    <w:rsid w:val="00B64CB1"/>
    <w:rsid w:val="00B656AE"/>
    <w:rsid w:val="00B658AE"/>
    <w:rsid w:val="00B65AFC"/>
    <w:rsid w:val="00B65B07"/>
    <w:rsid w:val="00B65DB1"/>
    <w:rsid w:val="00B65F9A"/>
    <w:rsid w:val="00B66CC5"/>
    <w:rsid w:val="00B67996"/>
    <w:rsid w:val="00B70148"/>
    <w:rsid w:val="00B7077E"/>
    <w:rsid w:val="00B71261"/>
    <w:rsid w:val="00B712A8"/>
    <w:rsid w:val="00B71576"/>
    <w:rsid w:val="00B71CD5"/>
    <w:rsid w:val="00B71D72"/>
    <w:rsid w:val="00B72991"/>
    <w:rsid w:val="00B733EA"/>
    <w:rsid w:val="00B7387B"/>
    <w:rsid w:val="00B73C8D"/>
    <w:rsid w:val="00B73FD6"/>
    <w:rsid w:val="00B74F2C"/>
    <w:rsid w:val="00B756F1"/>
    <w:rsid w:val="00B75ABC"/>
    <w:rsid w:val="00B7617A"/>
    <w:rsid w:val="00B7692A"/>
    <w:rsid w:val="00B7737D"/>
    <w:rsid w:val="00B774A4"/>
    <w:rsid w:val="00B800C1"/>
    <w:rsid w:val="00B801A3"/>
    <w:rsid w:val="00B80553"/>
    <w:rsid w:val="00B80E38"/>
    <w:rsid w:val="00B80F3B"/>
    <w:rsid w:val="00B80FAF"/>
    <w:rsid w:val="00B81DEC"/>
    <w:rsid w:val="00B821A8"/>
    <w:rsid w:val="00B836ED"/>
    <w:rsid w:val="00B845B3"/>
    <w:rsid w:val="00B848C9"/>
    <w:rsid w:val="00B855C2"/>
    <w:rsid w:val="00B85D36"/>
    <w:rsid w:val="00B86DB5"/>
    <w:rsid w:val="00B92A62"/>
    <w:rsid w:val="00B936C9"/>
    <w:rsid w:val="00B93AFD"/>
    <w:rsid w:val="00B93E09"/>
    <w:rsid w:val="00B93E60"/>
    <w:rsid w:val="00B93EE0"/>
    <w:rsid w:val="00B96A28"/>
    <w:rsid w:val="00B96A34"/>
    <w:rsid w:val="00B96BFE"/>
    <w:rsid w:val="00BA027B"/>
    <w:rsid w:val="00BA0940"/>
    <w:rsid w:val="00BA1E7F"/>
    <w:rsid w:val="00BA2143"/>
    <w:rsid w:val="00BA2467"/>
    <w:rsid w:val="00BA267A"/>
    <w:rsid w:val="00BA2A53"/>
    <w:rsid w:val="00BA3230"/>
    <w:rsid w:val="00BA3A0E"/>
    <w:rsid w:val="00BA3D0B"/>
    <w:rsid w:val="00BA4075"/>
    <w:rsid w:val="00BA4534"/>
    <w:rsid w:val="00BA4FAD"/>
    <w:rsid w:val="00BA51BD"/>
    <w:rsid w:val="00BA5A0C"/>
    <w:rsid w:val="00BA61C8"/>
    <w:rsid w:val="00BA6394"/>
    <w:rsid w:val="00BA7309"/>
    <w:rsid w:val="00BA7AEC"/>
    <w:rsid w:val="00BB01E0"/>
    <w:rsid w:val="00BB0244"/>
    <w:rsid w:val="00BB0750"/>
    <w:rsid w:val="00BB078F"/>
    <w:rsid w:val="00BB0D30"/>
    <w:rsid w:val="00BB23B7"/>
    <w:rsid w:val="00BB308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3BC"/>
    <w:rsid w:val="00BC3DB7"/>
    <w:rsid w:val="00BC494E"/>
    <w:rsid w:val="00BC5ECA"/>
    <w:rsid w:val="00BC5FA2"/>
    <w:rsid w:val="00BC6B61"/>
    <w:rsid w:val="00BC744E"/>
    <w:rsid w:val="00BD05CA"/>
    <w:rsid w:val="00BD0932"/>
    <w:rsid w:val="00BD123B"/>
    <w:rsid w:val="00BD1838"/>
    <w:rsid w:val="00BD215F"/>
    <w:rsid w:val="00BD23C5"/>
    <w:rsid w:val="00BD2A4F"/>
    <w:rsid w:val="00BD33B2"/>
    <w:rsid w:val="00BD4462"/>
    <w:rsid w:val="00BD4CF4"/>
    <w:rsid w:val="00BD5F9C"/>
    <w:rsid w:val="00BD61CC"/>
    <w:rsid w:val="00BD6787"/>
    <w:rsid w:val="00BD7DAB"/>
    <w:rsid w:val="00BE03F6"/>
    <w:rsid w:val="00BE1A0A"/>
    <w:rsid w:val="00BE25BC"/>
    <w:rsid w:val="00BE3569"/>
    <w:rsid w:val="00BE389E"/>
    <w:rsid w:val="00BE398D"/>
    <w:rsid w:val="00BE3D38"/>
    <w:rsid w:val="00BE3D87"/>
    <w:rsid w:val="00BE447E"/>
    <w:rsid w:val="00BE5030"/>
    <w:rsid w:val="00BE5300"/>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C00AA1"/>
    <w:rsid w:val="00C00D5F"/>
    <w:rsid w:val="00C00E96"/>
    <w:rsid w:val="00C02AC7"/>
    <w:rsid w:val="00C02C22"/>
    <w:rsid w:val="00C0397A"/>
    <w:rsid w:val="00C03FFB"/>
    <w:rsid w:val="00C0411A"/>
    <w:rsid w:val="00C0469F"/>
    <w:rsid w:val="00C04EB8"/>
    <w:rsid w:val="00C04F4B"/>
    <w:rsid w:val="00C0522E"/>
    <w:rsid w:val="00C06B4F"/>
    <w:rsid w:val="00C10261"/>
    <w:rsid w:val="00C10A32"/>
    <w:rsid w:val="00C11FC3"/>
    <w:rsid w:val="00C121BD"/>
    <w:rsid w:val="00C121D9"/>
    <w:rsid w:val="00C1271B"/>
    <w:rsid w:val="00C13585"/>
    <w:rsid w:val="00C13880"/>
    <w:rsid w:val="00C15517"/>
    <w:rsid w:val="00C15584"/>
    <w:rsid w:val="00C17342"/>
    <w:rsid w:val="00C20238"/>
    <w:rsid w:val="00C20467"/>
    <w:rsid w:val="00C20C78"/>
    <w:rsid w:val="00C215D0"/>
    <w:rsid w:val="00C22582"/>
    <w:rsid w:val="00C225F7"/>
    <w:rsid w:val="00C232F1"/>
    <w:rsid w:val="00C23C48"/>
    <w:rsid w:val="00C247A0"/>
    <w:rsid w:val="00C24A9D"/>
    <w:rsid w:val="00C250D3"/>
    <w:rsid w:val="00C2535F"/>
    <w:rsid w:val="00C25D93"/>
    <w:rsid w:val="00C2617F"/>
    <w:rsid w:val="00C27490"/>
    <w:rsid w:val="00C27B45"/>
    <w:rsid w:val="00C311DA"/>
    <w:rsid w:val="00C31AEA"/>
    <w:rsid w:val="00C32284"/>
    <w:rsid w:val="00C328DB"/>
    <w:rsid w:val="00C32AC2"/>
    <w:rsid w:val="00C32C85"/>
    <w:rsid w:val="00C32DF9"/>
    <w:rsid w:val="00C333BD"/>
    <w:rsid w:val="00C33BE7"/>
    <w:rsid w:val="00C34812"/>
    <w:rsid w:val="00C34C81"/>
    <w:rsid w:val="00C35641"/>
    <w:rsid w:val="00C35867"/>
    <w:rsid w:val="00C359D2"/>
    <w:rsid w:val="00C421B7"/>
    <w:rsid w:val="00C42ED0"/>
    <w:rsid w:val="00C44B47"/>
    <w:rsid w:val="00C44D97"/>
    <w:rsid w:val="00C44E3A"/>
    <w:rsid w:val="00C44FA4"/>
    <w:rsid w:val="00C45C2A"/>
    <w:rsid w:val="00C46602"/>
    <w:rsid w:val="00C46D28"/>
    <w:rsid w:val="00C476B0"/>
    <w:rsid w:val="00C50936"/>
    <w:rsid w:val="00C511E0"/>
    <w:rsid w:val="00C516CC"/>
    <w:rsid w:val="00C51967"/>
    <w:rsid w:val="00C52045"/>
    <w:rsid w:val="00C524F5"/>
    <w:rsid w:val="00C52EA9"/>
    <w:rsid w:val="00C53A38"/>
    <w:rsid w:val="00C53A87"/>
    <w:rsid w:val="00C53E87"/>
    <w:rsid w:val="00C543CC"/>
    <w:rsid w:val="00C54444"/>
    <w:rsid w:val="00C54940"/>
    <w:rsid w:val="00C54B71"/>
    <w:rsid w:val="00C54F88"/>
    <w:rsid w:val="00C551A9"/>
    <w:rsid w:val="00C56034"/>
    <w:rsid w:val="00C563A2"/>
    <w:rsid w:val="00C56BE4"/>
    <w:rsid w:val="00C57126"/>
    <w:rsid w:val="00C57D8A"/>
    <w:rsid w:val="00C600FA"/>
    <w:rsid w:val="00C60423"/>
    <w:rsid w:val="00C610CE"/>
    <w:rsid w:val="00C6125B"/>
    <w:rsid w:val="00C618E5"/>
    <w:rsid w:val="00C6193A"/>
    <w:rsid w:val="00C62546"/>
    <w:rsid w:val="00C625F5"/>
    <w:rsid w:val="00C62BAD"/>
    <w:rsid w:val="00C63085"/>
    <w:rsid w:val="00C63980"/>
    <w:rsid w:val="00C63E32"/>
    <w:rsid w:val="00C643E9"/>
    <w:rsid w:val="00C64837"/>
    <w:rsid w:val="00C64FF0"/>
    <w:rsid w:val="00C66215"/>
    <w:rsid w:val="00C670E1"/>
    <w:rsid w:val="00C67140"/>
    <w:rsid w:val="00C671D7"/>
    <w:rsid w:val="00C67622"/>
    <w:rsid w:val="00C6771C"/>
    <w:rsid w:val="00C6776A"/>
    <w:rsid w:val="00C7035F"/>
    <w:rsid w:val="00C70F99"/>
    <w:rsid w:val="00C71218"/>
    <w:rsid w:val="00C71F57"/>
    <w:rsid w:val="00C720E0"/>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1638"/>
    <w:rsid w:val="00C81ADA"/>
    <w:rsid w:val="00C824C3"/>
    <w:rsid w:val="00C82545"/>
    <w:rsid w:val="00C828ED"/>
    <w:rsid w:val="00C82F75"/>
    <w:rsid w:val="00C83756"/>
    <w:rsid w:val="00C83D2B"/>
    <w:rsid w:val="00C84604"/>
    <w:rsid w:val="00C847BC"/>
    <w:rsid w:val="00C84855"/>
    <w:rsid w:val="00C852E7"/>
    <w:rsid w:val="00C85EBB"/>
    <w:rsid w:val="00C8628A"/>
    <w:rsid w:val="00C865CD"/>
    <w:rsid w:val="00C865E0"/>
    <w:rsid w:val="00C876F7"/>
    <w:rsid w:val="00C877FD"/>
    <w:rsid w:val="00C87AB9"/>
    <w:rsid w:val="00C87E29"/>
    <w:rsid w:val="00C905D0"/>
    <w:rsid w:val="00C90919"/>
    <w:rsid w:val="00C90C21"/>
    <w:rsid w:val="00C9223F"/>
    <w:rsid w:val="00C93759"/>
    <w:rsid w:val="00C9424E"/>
    <w:rsid w:val="00C943D1"/>
    <w:rsid w:val="00C9621E"/>
    <w:rsid w:val="00C971A8"/>
    <w:rsid w:val="00C97298"/>
    <w:rsid w:val="00CA0E59"/>
    <w:rsid w:val="00CA18DB"/>
    <w:rsid w:val="00CA220D"/>
    <w:rsid w:val="00CA22E2"/>
    <w:rsid w:val="00CA266E"/>
    <w:rsid w:val="00CA3025"/>
    <w:rsid w:val="00CA37ED"/>
    <w:rsid w:val="00CA3C3E"/>
    <w:rsid w:val="00CA51FB"/>
    <w:rsid w:val="00CA56C6"/>
    <w:rsid w:val="00CA597B"/>
    <w:rsid w:val="00CA5BE5"/>
    <w:rsid w:val="00CA66E7"/>
    <w:rsid w:val="00CA70AA"/>
    <w:rsid w:val="00CB0153"/>
    <w:rsid w:val="00CB01C0"/>
    <w:rsid w:val="00CB0560"/>
    <w:rsid w:val="00CB10CA"/>
    <w:rsid w:val="00CB1F70"/>
    <w:rsid w:val="00CB25C5"/>
    <w:rsid w:val="00CB2C08"/>
    <w:rsid w:val="00CB3F33"/>
    <w:rsid w:val="00CB3FA8"/>
    <w:rsid w:val="00CB414B"/>
    <w:rsid w:val="00CB4E62"/>
    <w:rsid w:val="00CB6E70"/>
    <w:rsid w:val="00CB7374"/>
    <w:rsid w:val="00CB79AA"/>
    <w:rsid w:val="00CB7DB8"/>
    <w:rsid w:val="00CC109A"/>
    <w:rsid w:val="00CC27A1"/>
    <w:rsid w:val="00CC29CE"/>
    <w:rsid w:val="00CC2EC6"/>
    <w:rsid w:val="00CC3727"/>
    <w:rsid w:val="00CC423C"/>
    <w:rsid w:val="00CC452C"/>
    <w:rsid w:val="00CC58E1"/>
    <w:rsid w:val="00CC5DFD"/>
    <w:rsid w:val="00CC6844"/>
    <w:rsid w:val="00CC7C8D"/>
    <w:rsid w:val="00CD0B5F"/>
    <w:rsid w:val="00CD0DC4"/>
    <w:rsid w:val="00CD13E5"/>
    <w:rsid w:val="00CD1BD3"/>
    <w:rsid w:val="00CD2503"/>
    <w:rsid w:val="00CD3320"/>
    <w:rsid w:val="00CD4704"/>
    <w:rsid w:val="00CD546E"/>
    <w:rsid w:val="00CD5E2A"/>
    <w:rsid w:val="00CD66F3"/>
    <w:rsid w:val="00CD6800"/>
    <w:rsid w:val="00CD6D6B"/>
    <w:rsid w:val="00CD774B"/>
    <w:rsid w:val="00CD7CDF"/>
    <w:rsid w:val="00CD7FC4"/>
    <w:rsid w:val="00CE0402"/>
    <w:rsid w:val="00CE0697"/>
    <w:rsid w:val="00CE1480"/>
    <w:rsid w:val="00CE1F1F"/>
    <w:rsid w:val="00CE29FE"/>
    <w:rsid w:val="00CE2F84"/>
    <w:rsid w:val="00CE4E0F"/>
    <w:rsid w:val="00CE4F8B"/>
    <w:rsid w:val="00CE51B2"/>
    <w:rsid w:val="00CE566C"/>
    <w:rsid w:val="00CE597D"/>
    <w:rsid w:val="00CE5B1C"/>
    <w:rsid w:val="00CE6665"/>
    <w:rsid w:val="00CE7370"/>
    <w:rsid w:val="00CE7998"/>
    <w:rsid w:val="00CE7E8B"/>
    <w:rsid w:val="00CE7F74"/>
    <w:rsid w:val="00CF01AC"/>
    <w:rsid w:val="00CF0260"/>
    <w:rsid w:val="00CF03A8"/>
    <w:rsid w:val="00CF0C5D"/>
    <w:rsid w:val="00CF23BD"/>
    <w:rsid w:val="00CF32AB"/>
    <w:rsid w:val="00CF359A"/>
    <w:rsid w:val="00CF3790"/>
    <w:rsid w:val="00CF3B66"/>
    <w:rsid w:val="00CF40C5"/>
    <w:rsid w:val="00CF41A4"/>
    <w:rsid w:val="00CF45B6"/>
    <w:rsid w:val="00CF4732"/>
    <w:rsid w:val="00CF4C49"/>
    <w:rsid w:val="00CF4F42"/>
    <w:rsid w:val="00CF57C7"/>
    <w:rsid w:val="00CF675C"/>
    <w:rsid w:val="00CF6AD3"/>
    <w:rsid w:val="00CF7537"/>
    <w:rsid w:val="00CF7976"/>
    <w:rsid w:val="00CF7C58"/>
    <w:rsid w:val="00CF7E6E"/>
    <w:rsid w:val="00D01073"/>
    <w:rsid w:val="00D0136D"/>
    <w:rsid w:val="00D02C0F"/>
    <w:rsid w:val="00D033B7"/>
    <w:rsid w:val="00D0434F"/>
    <w:rsid w:val="00D053BD"/>
    <w:rsid w:val="00D05563"/>
    <w:rsid w:val="00D05FF7"/>
    <w:rsid w:val="00D0788C"/>
    <w:rsid w:val="00D07B94"/>
    <w:rsid w:val="00D07EC2"/>
    <w:rsid w:val="00D1009F"/>
    <w:rsid w:val="00D10248"/>
    <w:rsid w:val="00D10778"/>
    <w:rsid w:val="00D10FA1"/>
    <w:rsid w:val="00D11A6D"/>
    <w:rsid w:val="00D120C6"/>
    <w:rsid w:val="00D132E8"/>
    <w:rsid w:val="00D13BBC"/>
    <w:rsid w:val="00D147F5"/>
    <w:rsid w:val="00D14849"/>
    <w:rsid w:val="00D14A9C"/>
    <w:rsid w:val="00D14C5D"/>
    <w:rsid w:val="00D154BD"/>
    <w:rsid w:val="00D15803"/>
    <w:rsid w:val="00D15929"/>
    <w:rsid w:val="00D15A2A"/>
    <w:rsid w:val="00D16668"/>
    <w:rsid w:val="00D167C2"/>
    <w:rsid w:val="00D16868"/>
    <w:rsid w:val="00D168DA"/>
    <w:rsid w:val="00D16DD3"/>
    <w:rsid w:val="00D204A7"/>
    <w:rsid w:val="00D21563"/>
    <w:rsid w:val="00D2208F"/>
    <w:rsid w:val="00D22C71"/>
    <w:rsid w:val="00D230A5"/>
    <w:rsid w:val="00D23DCA"/>
    <w:rsid w:val="00D24FF5"/>
    <w:rsid w:val="00D25DA1"/>
    <w:rsid w:val="00D26DED"/>
    <w:rsid w:val="00D2719E"/>
    <w:rsid w:val="00D27B3D"/>
    <w:rsid w:val="00D3051E"/>
    <w:rsid w:val="00D3142E"/>
    <w:rsid w:val="00D32097"/>
    <w:rsid w:val="00D33009"/>
    <w:rsid w:val="00D33ACD"/>
    <w:rsid w:val="00D348E4"/>
    <w:rsid w:val="00D35223"/>
    <w:rsid w:val="00D3618E"/>
    <w:rsid w:val="00D36D59"/>
    <w:rsid w:val="00D40C40"/>
    <w:rsid w:val="00D40DAB"/>
    <w:rsid w:val="00D42028"/>
    <w:rsid w:val="00D4280A"/>
    <w:rsid w:val="00D44B7D"/>
    <w:rsid w:val="00D47AEA"/>
    <w:rsid w:val="00D50ADD"/>
    <w:rsid w:val="00D5147E"/>
    <w:rsid w:val="00D51890"/>
    <w:rsid w:val="00D519D8"/>
    <w:rsid w:val="00D51B09"/>
    <w:rsid w:val="00D5285C"/>
    <w:rsid w:val="00D53155"/>
    <w:rsid w:val="00D53BD8"/>
    <w:rsid w:val="00D53D65"/>
    <w:rsid w:val="00D542CF"/>
    <w:rsid w:val="00D54DB1"/>
    <w:rsid w:val="00D551C8"/>
    <w:rsid w:val="00D5568B"/>
    <w:rsid w:val="00D55C4C"/>
    <w:rsid w:val="00D55C99"/>
    <w:rsid w:val="00D55CE6"/>
    <w:rsid w:val="00D56335"/>
    <w:rsid w:val="00D56839"/>
    <w:rsid w:val="00D56A09"/>
    <w:rsid w:val="00D57C91"/>
    <w:rsid w:val="00D60671"/>
    <w:rsid w:val="00D60E79"/>
    <w:rsid w:val="00D611F3"/>
    <w:rsid w:val="00D61897"/>
    <w:rsid w:val="00D61F26"/>
    <w:rsid w:val="00D63046"/>
    <w:rsid w:val="00D63FFE"/>
    <w:rsid w:val="00D6482D"/>
    <w:rsid w:val="00D64A10"/>
    <w:rsid w:val="00D64DC8"/>
    <w:rsid w:val="00D65BEE"/>
    <w:rsid w:val="00D65FCF"/>
    <w:rsid w:val="00D6636F"/>
    <w:rsid w:val="00D669B6"/>
    <w:rsid w:val="00D66AA4"/>
    <w:rsid w:val="00D675D0"/>
    <w:rsid w:val="00D675E8"/>
    <w:rsid w:val="00D701A1"/>
    <w:rsid w:val="00D7043A"/>
    <w:rsid w:val="00D712EA"/>
    <w:rsid w:val="00D71842"/>
    <w:rsid w:val="00D71B8B"/>
    <w:rsid w:val="00D71C6F"/>
    <w:rsid w:val="00D725AF"/>
    <w:rsid w:val="00D72B03"/>
    <w:rsid w:val="00D72E1A"/>
    <w:rsid w:val="00D733D4"/>
    <w:rsid w:val="00D74EF6"/>
    <w:rsid w:val="00D77FC9"/>
    <w:rsid w:val="00D8023F"/>
    <w:rsid w:val="00D84E2B"/>
    <w:rsid w:val="00D8542D"/>
    <w:rsid w:val="00D866E9"/>
    <w:rsid w:val="00D86B40"/>
    <w:rsid w:val="00D86FA9"/>
    <w:rsid w:val="00D87747"/>
    <w:rsid w:val="00D87CA4"/>
    <w:rsid w:val="00D87E4B"/>
    <w:rsid w:val="00D87F36"/>
    <w:rsid w:val="00D90384"/>
    <w:rsid w:val="00D90602"/>
    <w:rsid w:val="00D90C34"/>
    <w:rsid w:val="00D9103F"/>
    <w:rsid w:val="00D91C81"/>
    <w:rsid w:val="00D93529"/>
    <w:rsid w:val="00D93BE3"/>
    <w:rsid w:val="00D94390"/>
    <w:rsid w:val="00D9542E"/>
    <w:rsid w:val="00D957EA"/>
    <w:rsid w:val="00D958E3"/>
    <w:rsid w:val="00D95DF8"/>
    <w:rsid w:val="00D976AB"/>
    <w:rsid w:val="00D9794F"/>
    <w:rsid w:val="00D97B42"/>
    <w:rsid w:val="00D97EC9"/>
    <w:rsid w:val="00DA19A1"/>
    <w:rsid w:val="00DA2DDB"/>
    <w:rsid w:val="00DA3175"/>
    <w:rsid w:val="00DA3CD0"/>
    <w:rsid w:val="00DA4624"/>
    <w:rsid w:val="00DA5F81"/>
    <w:rsid w:val="00DA6529"/>
    <w:rsid w:val="00DA669F"/>
    <w:rsid w:val="00DA711A"/>
    <w:rsid w:val="00DB072C"/>
    <w:rsid w:val="00DB11AA"/>
    <w:rsid w:val="00DB14D9"/>
    <w:rsid w:val="00DB1AEC"/>
    <w:rsid w:val="00DB20BE"/>
    <w:rsid w:val="00DB3288"/>
    <w:rsid w:val="00DB50FB"/>
    <w:rsid w:val="00DB5AF7"/>
    <w:rsid w:val="00DC05D5"/>
    <w:rsid w:val="00DC1687"/>
    <w:rsid w:val="00DC1896"/>
    <w:rsid w:val="00DC19D1"/>
    <w:rsid w:val="00DC1D4C"/>
    <w:rsid w:val="00DC26A1"/>
    <w:rsid w:val="00DC3F52"/>
    <w:rsid w:val="00DC457B"/>
    <w:rsid w:val="00DC4A9D"/>
    <w:rsid w:val="00DC4BF7"/>
    <w:rsid w:val="00DC4EE4"/>
    <w:rsid w:val="00DC50DB"/>
    <w:rsid w:val="00DC5DB3"/>
    <w:rsid w:val="00DC5E68"/>
    <w:rsid w:val="00DC66F7"/>
    <w:rsid w:val="00DD0014"/>
    <w:rsid w:val="00DD0376"/>
    <w:rsid w:val="00DD0B61"/>
    <w:rsid w:val="00DD0F4F"/>
    <w:rsid w:val="00DD1DCF"/>
    <w:rsid w:val="00DD2039"/>
    <w:rsid w:val="00DD2ED7"/>
    <w:rsid w:val="00DD31CA"/>
    <w:rsid w:val="00DD32BC"/>
    <w:rsid w:val="00DD356D"/>
    <w:rsid w:val="00DD41C8"/>
    <w:rsid w:val="00DD4536"/>
    <w:rsid w:val="00DD5551"/>
    <w:rsid w:val="00DD59A6"/>
    <w:rsid w:val="00DD5B4C"/>
    <w:rsid w:val="00DD602C"/>
    <w:rsid w:val="00DD6237"/>
    <w:rsid w:val="00DD64D9"/>
    <w:rsid w:val="00DD7E33"/>
    <w:rsid w:val="00DE0B75"/>
    <w:rsid w:val="00DE135B"/>
    <w:rsid w:val="00DE249D"/>
    <w:rsid w:val="00DE260E"/>
    <w:rsid w:val="00DE31AD"/>
    <w:rsid w:val="00DE3B3B"/>
    <w:rsid w:val="00DE4BD0"/>
    <w:rsid w:val="00DE53F1"/>
    <w:rsid w:val="00DE5A7D"/>
    <w:rsid w:val="00DE714A"/>
    <w:rsid w:val="00DE7E05"/>
    <w:rsid w:val="00DF190C"/>
    <w:rsid w:val="00DF1A3C"/>
    <w:rsid w:val="00DF27CE"/>
    <w:rsid w:val="00DF2CB8"/>
    <w:rsid w:val="00DF2DC2"/>
    <w:rsid w:val="00DF3A66"/>
    <w:rsid w:val="00DF3E01"/>
    <w:rsid w:val="00DF3E32"/>
    <w:rsid w:val="00DF73AC"/>
    <w:rsid w:val="00DF7613"/>
    <w:rsid w:val="00E001C8"/>
    <w:rsid w:val="00E007C7"/>
    <w:rsid w:val="00E009AC"/>
    <w:rsid w:val="00E00AC9"/>
    <w:rsid w:val="00E00B63"/>
    <w:rsid w:val="00E01C4E"/>
    <w:rsid w:val="00E035B7"/>
    <w:rsid w:val="00E03B86"/>
    <w:rsid w:val="00E04581"/>
    <w:rsid w:val="00E052E0"/>
    <w:rsid w:val="00E05A2F"/>
    <w:rsid w:val="00E063DF"/>
    <w:rsid w:val="00E06F14"/>
    <w:rsid w:val="00E075A1"/>
    <w:rsid w:val="00E077A1"/>
    <w:rsid w:val="00E07B02"/>
    <w:rsid w:val="00E07CAF"/>
    <w:rsid w:val="00E07DD1"/>
    <w:rsid w:val="00E10B86"/>
    <w:rsid w:val="00E1137D"/>
    <w:rsid w:val="00E11BD7"/>
    <w:rsid w:val="00E11D4C"/>
    <w:rsid w:val="00E11EBF"/>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135B"/>
    <w:rsid w:val="00E313B2"/>
    <w:rsid w:val="00E31EEB"/>
    <w:rsid w:val="00E32430"/>
    <w:rsid w:val="00E3341B"/>
    <w:rsid w:val="00E3384C"/>
    <w:rsid w:val="00E3397F"/>
    <w:rsid w:val="00E33A02"/>
    <w:rsid w:val="00E34E86"/>
    <w:rsid w:val="00E3538F"/>
    <w:rsid w:val="00E35478"/>
    <w:rsid w:val="00E359CA"/>
    <w:rsid w:val="00E36570"/>
    <w:rsid w:val="00E3673D"/>
    <w:rsid w:val="00E36819"/>
    <w:rsid w:val="00E36E99"/>
    <w:rsid w:val="00E37103"/>
    <w:rsid w:val="00E41192"/>
    <w:rsid w:val="00E41411"/>
    <w:rsid w:val="00E416A2"/>
    <w:rsid w:val="00E41835"/>
    <w:rsid w:val="00E422E6"/>
    <w:rsid w:val="00E42776"/>
    <w:rsid w:val="00E428C4"/>
    <w:rsid w:val="00E4454D"/>
    <w:rsid w:val="00E458E8"/>
    <w:rsid w:val="00E45DD4"/>
    <w:rsid w:val="00E46774"/>
    <w:rsid w:val="00E46C3A"/>
    <w:rsid w:val="00E476D7"/>
    <w:rsid w:val="00E50821"/>
    <w:rsid w:val="00E53040"/>
    <w:rsid w:val="00E5332E"/>
    <w:rsid w:val="00E5347A"/>
    <w:rsid w:val="00E53541"/>
    <w:rsid w:val="00E53C61"/>
    <w:rsid w:val="00E53E59"/>
    <w:rsid w:val="00E53E98"/>
    <w:rsid w:val="00E541F4"/>
    <w:rsid w:val="00E5497D"/>
    <w:rsid w:val="00E54ADA"/>
    <w:rsid w:val="00E54FDC"/>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3323"/>
    <w:rsid w:val="00E64767"/>
    <w:rsid w:val="00E64C06"/>
    <w:rsid w:val="00E65071"/>
    <w:rsid w:val="00E65088"/>
    <w:rsid w:val="00E654FF"/>
    <w:rsid w:val="00E65D5F"/>
    <w:rsid w:val="00E65EE0"/>
    <w:rsid w:val="00E66160"/>
    <w:rsid w:val="00E6649E"/>
    <w:rsid w:val="00E66A19"/>
    <w:rsid w:val="00E66C6F"/>
    <w:rsid w:val="00E67F31"/>
    <w:rsid w:val="00E70DE5"/>
    <w:rsid w:val="00E71E31"/>
    <w:rsid w:val="00E7230F"/>
    <w:rsid w:val="00E725B1"/>
    <w:rsid w:val="00E72D27"/>
    <w:rsid w:val="00E73012"/>
    <w:rsid w:val="00E75193"/>
    <w:rsid w:val="00E75DF4"/>
    <w:rsid w:val="00E7696A"/>
    <w:rsid w:val="00E76B97"/>
    <w:rsid w:val="00E7718E"/>
    <w:rsid w:val="00E777AF"/>
    <w:rsid w:val="00E777F8"/>
    <w:rsid w:val="00E80B21"/>
    <w:rsid w:val="00E80EBC"/>
    <w:rsid w:val="00E81D29"/>
    <w:rsid w:val="00E82902"/>
    <w:rsid w:val="00E82E59"/>
    <w:rsid w:val="00E84296"/>
    <w:rsid w:val="00E845F3"/>
    <w:rsid w:val="00E84B03"/>
    <w:rsid w:val="00E84E01"/>
    <w:rsid w:val="00E84FCE"/>
    <w:rsid w:val="00E855E8"/>
    <w:rsid w:val="00E87215"/>
    <w:rsid w:val="00E87B10"/>
    <w:rsid w:val="00E902AB"/>
    <w:rsid w:val="00E90A1B"/>
    <w:rsid w:val="00E90C53"/>
    <w:rsid w:val="00E90F78"/>
    <w:rsid w:val="00E91423"/>
    <w:rsid w:val="00E91A36"/>
    <w:rsid w:val="00E91DF8"/>
    <w:rsid w:val="00E92A40"/>
    <w:rsid w:val="00E92EAD"/>
    <w:rsid w:val="00E9308B"/>
    <w:rsid w:val="00E93471"/>
    <w:rsid w:val="00E934D0"/>
    <w:rsid w:val="00E93E12"/>
    <w:rsid w:val="00E958B5"/>
    <w:rsid w:val="00E95A75"/>
    <w:rsid w:val="00E95EBC"/>
    <w:rsid w:val="00E979D2"/>
    <w:rsid w:val="00EA0256"/>
    <w:rsid w:val="00EA0B5B"/>
    <w:rsid w:val="00EA1043"/>
    <w:rsid w:val="00EA15EC"/>
    <w:rsid w:val="00EA1E56"/>
    <w:rsid w:val="00EA2847"/>
    <w:rsid w:val="00EA39BC"/>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0B4E"/>
    <w:rsid w:val="00EB25B1"/>
    <w:rsid w:val="00EB2751"/>
    <w:rsid w:val="00EB3120"/>
    <w:rsid w:val="00EB3D50"/>
    <w:rsid w:val="00EB45BB"/>
    <w:rsid w:val="00EB4FEF"/>
    <w:rsid w:val="00EB77F5"/>
    <w:rsid w:val="00EC03BE"/>
    <w:rsid w:val="00EC04C9"/>
    <w:rsid w:val="00EC0893"/>
    <w:rsid w:val="00EC1902"/>
    <w:rsid w:val="00EC1B2D"/>
    <w:rsid w:val="00EC1D3E"/>
    <w:rsid w:val="00EC28F4"/>
    <w:rsid w:val="00EC2B89"/>
    <w:rsid w:val="00EC3AEF"/>
    <w:rsid w:val="00EC3F7C"/>
    <w:rsid w:val="00EC4AF7"/>
    <w:rsid w:val="00EC4D23"/>
    <w:rsid w:val="00EC5F42"/>
    <w:rsid w:val="00EC602A"/>
    <w:rsid w:val="00EC6E9A"/>
    <w:rsid w:val="00EC7B50"/>
    <w:rsid w:val="00ED00DE"/>
    <w:rsid w:val="00ED048F"/>
    <w:rsid w:val="00ED0A8D"/>
    <w:rsid w:val="00ED1964"/>
    <w:rsid w:val="00ED2688"/>
    <w:rsid w:val="00ED4419"/>
    <w:rsid w:val="00ED5D8C"/>
    <w:rsid w:val="00ED5EAB"/>
    <w:rsid w:val="00EE082D"/>
    <w:rsid w:val="00EE08C5"/>
    <w:rsid w:val="00EE14C1"/>
    <w:rsid w:val="00EE2F0E"/>
    <w:rsid w:val="00EE372A"/>
    <w:rsid w:val="00EE415B"/>
    <w:rsid w:val="00EE4674"/>
    <w:rsid w:val="00EE4827"/>
    <w:rsid w:val="00EE6F4C"/>
    <w:rsid w:val="00EE79D7"/>
    <w:rsid w:val="00EF0701"/>
    <w:rsid w:val="00EF0DBD"/>
    <w:rsid w:val="00EF12AC"/>
    <w:rsid w:val="00EF21E2"/>
    <w:rsid w:val="00EF2A05"/>
    <w:rsid w:val="00EF2C8E"/>
    <w:rsid w:val="00EF2D06"/>
    <w:rsid w:val="00EF2E76"/>
    <w:rsid w:val="00EF3DB6"/>
    <w:rsid w:val="00EF651F"/>
    <w:rsid w:val="00EF6733"/>
    <w:rsid w:val="00EF692D"/>
    <w:rsid w:val="00EF6A09"/>
    <w:rsid w:val="00EF6CD2"/>
    <w:rsid w:val="00EF6CDF"/>
    <w:rsid w:val="00EF72A1"/>
    <w:rsid w:val="00EF738B"/>
    <w:rsid w:val="00F01548"/>
    <w:rsid w:val="00F01774"/>
    <w:rsid w:val="00F01A0B"/>
    <w:rsid w:val="00F01D83"/>
    <w:rsid w:val="00F01FD0"/>
    <w:rsid w:val="00F02800"/>
    <w:rsid w:val="00F0320E"/>
    <w:rsid w:val="00F0387E"/>
    <w:rsid w:val="00F03B43"/>
    <w:rsid w:val="00F03D13"/>
    <w:rsid w:val="00F040F9"/>
    <w:rsid w:val="00F04156"/>
    <w:rsid w:val="00F05193"/>
    <w:rsid w:val="00F063D5"/>
    <w:rsid w:val="00F06541"/>
    <w:rsid w:val="00F070D6"/>
    <w:rsid w:val="00F07B6C"/>
    <w:rsid w:val="00F07BE3"/>
    <w:rsid w:val="00F07EC4"/>
    <w:rsid w:val="00F07F4E"/>
    <w:rsid w:val="00F10658"/>
    <w:rsid w:val="00F11730"/>
    <w:rsid w:val="00F12642"/>
    <w:rsid w:val="00F133E1"/>
    <w:rsid w:val="00F13B02"/>
    <w:rsid w:val="00F13BAD"/>
    <w:rsid w:val="00F13F7A"/>
    <w:rsid w:val="00F1444B"/>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1305"/>
    <w:rsid w:val="00F220B3"/>
    <w:rsid w:val="00F22471"/>
    <w:rsid w:val="00F229F9"/>
    <w:rsid w:val="00F22E65"/>
    <w:rsid w:val="00F2372B"/>
    <w:rsid w:val="00F24758"/>
    <w:rsid w:val="00F24927"/>
    <w:rsid w:val="00F249D9"/>
    <w:rsid w:val="00F25A6D"/>
    <w:rsid w:val="00F25EF9"/>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70D1"/>
    <w:rsid w:val="00F405FE"/>
    <w:rsid w:val="00F4106F"/>
    <w:rsid w:val="00F417EA"/>
    <w:rsid w:val="00F42037"/>
    <w:rsid w:val="00F42985"/>
    <w:rsid w:val="00F42ADE"/>
    <w:rsid w:val="00F439FA"/>
    <w:rsid w:val="00F43AFA"/>
    <w:rsid w:val="00F43E02"/>
    <w:rsid w:val="00F443F2"/>
    <w:rsid w:val="00F4454F"/>
    <w:rsid w:val="00F44EE6"/>
    <w:rsid w:val="00F45E58"/>
    <w:rsid w:val="00F45F44"/>
    <w:rsid w:val="00F46173"/>
    <w:rsid w:val="00F462E4"/>
    <w:rsid w:val="00F4631D"/>
    <w:rsid w:val="00F4738C"/>
    <w:rsid w:val="00F47ABE"/>
    <w:rsid w:val="00F47C6C"/>
    <w:rsid w:val="00F50EF1"/>
    <w:rsid w:val="00F513F0"/>
    <w:rsid w:val="00F524D2"/>
    <w:rsid w:val="00F52C01"/>
    <w:rsid w:val="00F5375B"/>
    <w:rsid w:val="00F53927"/>
    <w:rsid w:val="00F53CE3"/>
    <w:rsid w:val="00F54AF2"/>
    <w:rsid w:val="00F54BB1"/>
    <w:rsid w:val="00F54D56"/>
    <w:rsid w:val="00F55945"/>
    <w:rsid w:val="00F56065"/>
    <w:rsid w:val="00F56484"/>
    <w:rsid w:val="00F56658"/>
    <w:rsid w:val="00F56C05"/>
    <w:rsid w:val="00F56E59"/>
    <w:rsid w:val="00F578DE"/>
    <w:rsid w:val="00F60530"/>
    <w:rsid w:val="00F61161"/>
    <w:rsid w:val="00F61446"/>
    <w:rsid w:val="00F6170E"/>
    <w:rsid w:val="00F6182E"/>
    <w:rsid w:val="00F626D6"/>
    <w:rsid w:val="00F628A6"/>
    <w:rsid w:val="00F62EA8"/>
    <w:rsid w:val="00F632FA"/>
    <w:rsid w:val="00F6367F"/>
    <w:rsid w:val="00F63B0A"/>
    <w:rsid w:val="00F63DC4"/>
    <w:rsid w:val="00F63E12"/>
    <w:rsid w:val="00F64636"/>
    <w:rsid w:val="00F6537B"/>
    <w:rsid w:val="00F66D2F"/>
    <w:rsid w:val="00F66F60"/>
    <w:rsid w:val="00F70310"/>
    <w:rsid w:val="00F7106F"/>
    <w:rsid w:val="00F71912"/>
    <w:rsid w:val="00F719DE"/>
    <w:rsid w:val="00F7200D"/>
    <w:rsid w:val="00F72F7D"/>
    <w:rsid w:val="00F735BB"/>
    <w:rsid w:val="00F73C31"/>
    <w:rsid w:val="00F74937"/>
    <w:rsid w:val="00F7496A"/>
    <w:rsid w:val="00F75A8B"/>
    <w:rsid w:val="00F75BD0"/>
    <w:rsid w:val="00F760CD"/>
    <w:rsid w:val="00F774C1"/>
    <w:rsid w:val="00F77BF4"/>
    <w:rsid w:val="00F809BC"/>
    <w:rsid w:val="00F80C35"/>
    <w:rsid w:val="00F81BF3"/>
    <w:rsid w:val="00F82753"/>
    <w:rsid w:val="00F82A79"/>
    <w:rsid w:val="00F8318B"/>
    <w:rsid w:val="00F83348"/>
    <w:rsid w:val="00F834BB"/>
    <w:rsid w:val="00F83C00"/>
    <w:rsid w:val="00F83CF0"/>
    <w:rsid w:val="00F84490"/>
    <w:rsid w:val="00F8477B"/>
    <w:rsid w:val="00F8521A"/>
    <w:rsid w:val="00F85296"/>
    <w:rsid w:val="00F8594E"/>
    <w:rsid w:val="00F8599E"/>
    <w:rsid w:val="00F85DC0"/>
    <w:rsid w:val="00F863A4"/>
    <w:rsid w:val="00F864CF"/>
    <w:rsid w:val="00F866FB"/>
    <w:rsid w:val="00F901D6"/>
    <w:rsid w:val="00F902CB"/>
    <w:rsid w:val="00F90D2E"/>
    <w:rsid w:val="00F92012"/>
    <w:rsid w:val="00F92066"/>
    <w:rsid w:val="00F92923"/>
    <w:rsid w:val="00F92B60"/>
    <w:rsid w:val="00F9306F"/>
    <w:rsid w:val="00F9397F"/>
    <w:rsid w:val="00F93DAF"/>
    <w:rsid w:val="00F94A24"/>
    <w:rsid w:val="00F94C74"/>
    <w:rsid w:val="00F95ADC"/>
    <w:rsid w:val="00F96BA4"/>
    <w:rsid w:val="00F972E2"/>
    <w:rsid w:val="00F97955"/>
    <w:rsid w:val="00F979A4"/>
    <w:rsid w:val="00F97AB2"/>
    <w:rsid w:val="00FA00FF"/>
    <w:rsid w:val="00FA0767"/>
    <w:rsid w:val="00FA0840"/>
    <w:rsid w:val="00FA0C50"/>
    <w:rsid w:val="00FA0C75"/>
    <w:rsid w:val="00FA1886"/>
    <w:rsid w:val="00FA1977"/>
    <w:rsid w:val="00FA2C8F"/>
    <w:rsid w:val="00FA37F1"/>
    <w:rsid w:val="00FA3F5C"/>
    <w:rsid w:val="00FA4098"/>
    <w:rsid w:val="00FA4F49"/>
    <w:rsid w:val="00FA56AE"/>
    <w:rsid w:val="00FA6CFE"/>
    <w:rsid w:val="00FA7C6D"/>
    <w:rsid w:val="00FA7F3B"/>
    <w:rsid w:val="00FB03EA"/>
    <w:rsid w:val="00FB05B8"/>
    <w:rsid w:val="00FB1962"/>
    <w:rsid w:val="00FB4141"/>
    <w:rsid w:val="00FB4F84"/>
    <w:rsid w:val="00FB501C"/>
    <w:rsid w:val="00FB52F3"/>
    <w:rsid w:val="00FB56F0"/>
    <w:rsid w:val="00FB5898"/>
    <w:rsid w:val="00FB5E98"/>
    <w:rsid w:val="00FB6811"/>
    <w:rsid w:val="00FB6B74"/>
    <w:rsid w:val="00FB6CCD"/>
    <w:rsid w:val="00FB700B"/>
    <w:rsid w:val="00FB743C"/>
    <w:rsid w:val="00FB74C9"/>
    <w:rsid w:val="00FB7598"/>
    <w:rsid w:val="00FB7C17"/>
    <w:rsid w:val="00FC0D33"/>
    <w:rsid w:val="00FC1065"/>
    <w:rsid w:val="00FC1D4F"/>
    <w:rsid w:val="00FC2B55"/>
    <w:rsid w:val="00FC2BA3"/>
    <w:rsid w:val="00FC3253"/>
    <w:rsid w:val="00FC423E"/>
    <w:rsid w:val="00FC5BC1"/>
    <w:rsid w:val="00FC6746"/>
    <w:rsid w:val="00FC69BB"/>
    <w:rsid w:val="00FC6C75"/>
    <w:rsid w:val="00FC71D7"/>
    <w:rsid w:val="00FC79E0"/>
    <w:rsid w:val="00FC7E1A"/>
    <w:rsid w:val="00FD0D5B"/>
    <w:rsid w:val="00FD1195"/>
    <w:rsid w:val="00FD194D"/>
    <w:rsid w:val="00FD2879"/>
    <w:rsid w:val="00FD3250"/>
    <w:rsid w:val="00FD3ADF"/>
    <w:rsid w:val="00FD3BD9"/>
    <w:rsid w:val="00FD4693"/>
    <w:rsid w:val="00FD5BE4"/>
    <w:rsid w:val="00FD64FD"/>
    <w:rsid w:val="00FD73B9"/>
    <w:rsid w:val="00FD73C8"/>
    <w:rsid w:val="00FD73F6"/>
    <w:rsid w:val="00FD76D2"/>
    <w:rsid w:val="00FD7DAF"/>
    <w:rsid w:val="00FE085B"/>
    <w:rsid w:val="00FE11A8"/>
    <w:rsid w:val="00FE1846"/>
    <w:rsid w:val="00FE1F6A"/>
    <w:rsid w:val="00FE3DB3"/>
    <w:rsid w:val="00FE4882"/>
    <w:rsid w:val="00FE5C15"/>
    <w:rsid w:val="00FE78D3"/>
    <w:rsid w:val="00FF0374"/>
    <w:rsid w:val="00FF0C9D"/>
    <w:rsid w:val="00FF1299"/>
    <w:rsid w:val="00FF1A46"/>
    <w:rsid w:val="00FF1BA1"/>
    <w:rsid w:val="00FF1FA5"/>
    <w:rsid w:val="00FF20EE"/>
    <w:rsid w:val="00FF2399"/>
    <w:rsid w:val="00FF24C0"/>
    <w:rsid w:val="00FF2B38"/>
    <w:rsid w:val="00FF3377"/>
    <w:rsid w:val="00FF37AC"/>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DB5F6008-A748-42BA-BAB1-42BF22C36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List Paragraph,リスト段落,?? ??,?????,????,Lista1,列出段落"/>
    <w:basedOn w:val="a"/>
    <w:link w:val="Char0"/>
    <w:uiPriority w:val="34"/>
    <w:qFormat/>
    <w:rsid w:val="0072162A"/>
    <w:pPr>
      <w:ind w:leftChars="400" w:left="800"/>
    </w:p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题注,Caption Char1,Caption Char2,Caption Char Char Char,Caption Char Char1,fig and tbl,fighead2,Table Caption,fighead21,fighead22,fighead23,Table Caption1"/>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uiPriority w:val="99"/>
    <w:rsid w:val="001C6890"/>
    <w:rPr>
      <w:sz w:val="16"/>
      <w:szCs w:val="16"/>
    </w:rPr>
  </w:style>
  <w:style w:type="paragraph" w:styleId="aa">
    <w:name w:val="annotation text"/>
    <w:basedOn w:val="a"/>
    <w:link w:val="Char2"/>
    <w:uiPriority w:val="99"/>
    <w:rsid w:val="001C6890"/>
  </w:style>
  <w:style w:type="character" w:customStyle="1" w:styleId="Char2">
    <w:name w:val="메모 텍스트 Char"/>
    <w:link w:val="aa"/>
    <w:uiPriority w:val="99"/>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List Paragraph Char,リスト段落 Char,?? ?? Char,????? Char,???? Char,Lista1 Char,列出段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题注 Char,Caption Char1 Char1,Caption Char2 Char,Caption Char Char Char Char,Caption Char Char1 Char1,fighead2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basedOn w:val="a0"/>
    <w:link w:val="5"/>
    <w:semiHidden/>
    <w:rsid w:val="00B24B87"/>
    <w:rPr>
      <w:rFonts w:asciiTheme="majorHAnsi" w:eastAsiaTheme="majorEastAsia" w:hAnsiTheme="majorHAnsi" w:cstheme="majorBidi"/>
      <w:lang w:val="en-GB" w:eastAsia="en-US"/>
    </w:rPr>
  </w:style>
  <w:style w:type="paragraph" w:customStyle="1" w:styleId="ACTION">
    <w:name w:val="ACTION"/>
    <w:basedOn w:val="a"/>
    <w:rsid w:val="006C34C7"/>
    <w:pPr>
      <w:keepNext/>
      <w:keepLines/>
      <w:widowControl w:val="0"/>
      <w:numPr>
        <w:numId w:val="2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바탕" w:hAnsi="Arial"/>
      <w:b/>
      <w:color w:val="FF0000"/>
    </w:rPr>
  </w:style>
  <w:style w:type="table" w:customStyle="1" w:styleId="23">
    <w:name w:val="표 구분선2"/>
    <w:basedOn w:val="a1"/>
    <w:next w:val="a6"/>
    <w:uiPriority w:val="59"/>
    <w:rsid w:val="006C34C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a"/>
    <w:rsid w:val="004731A3"/>
    <w:pPr>
      <w:numPr>
        <w:numId w:val="25"/>
      </w:numPr>
      <w:overflowPunct w:val="0"/>
      <w:autoSpaceDE w:val="0"/>
      <w:autoSpaceDN w:val="0"/>
      <w:adjustRightInd w:val="0"/>
      <w:textAlignment w:val="baseline"/>
    </w:pPr>
    <w:rPr>
      <w:rFonts w:eastAsia="SimSun"/>
      <w:lang w:val="en-US"/>
    </w:rPr>
  </w:style>
  <w:style w:type="character" w:styleId="af6">
    <w:name w:val="Placeholder Text"/>
    <w:uiPriority w:val="99"/>
    <w:semiHidden/>
    <w:rsid w:val="001C336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8308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870797349">
          <w:marLeft w:val="1800"/>
          <w:marRight w:val="0"/>
          <w:marTop w:val="67"/>
          <w:marBottom w:val="0"/>
          <w:divBdr>
            <w:top w:val="none" w:sz="0" w:space="0" w:color="auto"/>
            <w:left w:val="none" w:sz="0" w:space="0" w:color="auto"/>
            <w:bottom w:val="none" w:sz="0" w:space="0" w:color="auto"/>
            <w:right w:val="none" w:sz="0" w:space="0" w:color="auto"/>
          </w:divBdr>
        </w:div>
        <w:div w:id="137771188">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594045487">
          <w:marLeft w:val="1800"/>
          <w:marRight w:val="0"/>
          <w:marTop w:val="67"/>
          <w:marBottom w:val="0"/>
          <w:divBdr>
            <w:top w:val="none" w:sz="0" w:space="0" w:color="auto"/>
            <w:left w:val="none" w:sz="0" w:space="0" w:color="auto"/>
            <w:bottom w:val="none" w:sz="0" w:space="0" w:color="auto"/>
            <w:right w:val="none" w:sz="0" w:space="0" w:color="auto"/>
          </w:divBdr>
        </w:div>
        <w:div w:id="1491630078">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767AD3-D2FE-407A-A2DE-1B1574F9F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5</Pages>
  <Words>1158</Words>
  <Characters>6607</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TSG RAN WG1 #55</vt:lpstr>
    </vt:vector>
  </TitlesOfParts>
  <Company>S</Company>
  <LinksUpToDate>false</LinksUpToDate>
  <CharactersWithSpaces>7750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Youngbum Kim</cp:lastModifiedBy>
  <cp:revision>28</cp:revision>
  <cp:lastPrinted>2012-03-15T10:36:00Z</cp:lastPrinted>
  <dcterms:created xsi:type="dcterms:W3CDTF">2018-05-11T00:51:00Z</dcterms:created>
  <dcterms:modified xsi:type="dcterms:W3CDTF">2018-05-11T06:30:00Z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D630D53A9EACD54B415D486E63C2B9CBAF0408FC58960A9B6451958FFD08A16C</vt:lpwstr>
  </property>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